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F7FAB3" w14:textId="14876A46" w:rsidR="000F3DCF" w:rsidRDefault="000F3DCF" w:rsidP="000F3DCF">
      <w:pPr>
        <w:tabs>
          <w:tab w:val="right" w:pos="9638"/>
        </w:tabs>
        <w:rPr>
          <w:rFonts w:ascii="Arial" w:hAnsi="Arial" w:cs="Arial"/>
          <w:b/>
          <w:bCs/>
          <w:noProof/>
          <w:color w:val="auto"/>
          <w:sz w:val="24"/>
          <w:szCs w:val="24"/>
          <w:lang w:eastAsia="en-US"/>
        </w:rPr>
      </w:pPr>
      <w:r>
        <w:rPr>
          <w:b/>
          <w:noProof/>
          <w:sz w:val="24"/>
        </w:rPr>
        <w:t>3GPP TSG-</w:t>
      </w:r>
      <w:fldSimple w:instr=" DOCPROPERTY  TSG/WGRef  \* MERGEFORMAT ">
        <w:r>
          <w:rPr>
            <w:b/>
            <w:noProof/>
            <w:sz w:val="24"/>
          </w:rPr>
          <w:t>SA WG2</w:t>
        </w:r>
      </w:fldSimple>
      <w:r>
        <w:rPr>
          <w:b/>
          <w:noProof/>
          <w:sz w:val="24"/>
        </w:rPr>
        <w:t xml:space="preserve"> Meeting </w:t>
      </w:r>
      <w:r w:rsidRPr="005B689D">
        <w:rPr>
          <w:b/>
          <w:noProof/>
          <w:sz w:val="24"/>
        </w:rPr>
        <w:t>#S2-16</w:t>
      </w:r>
      <w:r w:rsidR="00627560">
        <w:rPr>
          <w:b/>
          <w:noProof/>
          <w:sz w:val="24"/>
        </w:rPr>
        <w:t>2</w:t>
      </w:r>
      <w:r>
        <w:rPr>
          <w:rFonts w:ascii="Arial" w:hAnsi="Arial" w:cs="Arial"/>
          <w:b/>
          <w:bCs/>
          <w:noProof/>
          <w:sz w:val="24"/>
          <w:szCs w:val="24"/>
        </w:rPr>
        <w:tab/>
        <w:t>S2-24</w:t>
      </w:r>
      <w:r w:rsidR="00B25048">
        <w:rPr>
          <w:rFonts w:ascii="Arial" w:hAnsi="Arial" w:cs="Arial"/>
          <w:b/>
          <w:bCs/>
          <w:noProof/>
          <w:sz w:val="24"/>
          <w:szCs w:val="24"/>
        </w:rPr>
        <w:t>0</w:t>
      </w:r>
      <w:r w:rsidR="00EA23D3">
        <w:rPr>
          <w:rFonts w:ascii="Arial" w:hAnsi="Arial" w:cs="Arial"/>
          <w:b/>
          <w:bCs/>
          <w:noProof/>
          <w:sz w:val="24"/>
          <w:szCs w:val="24"/>
        </w:rPr>
        <w:t>4645</w:t>
      </w:r>
      <w:bookmarkStart w:id="0" w:name="_GoBack"/>
      <w:bookmarkEnd w:id="0"/>
    </w:p>
    <w:p w14:paraId="3C5989E2" w14:textId="7D5D2116" w:rsidR="000F3DCF" w:rsidRDefault="00627560" w:rsidP="000F3DCF">
      <w:pPr>
        <w:pBdr>
          <w:bottom w:val="single" w:sz="4" w:space="1" w:color="auto"/>
        </w:pBdr>
        <w:tabs>
          <w:tab w:val="right" w:pos="9638"/>
        </w:tabs>
        <w:rPr>
          <w:rFonts w:ascii="Arial" w:hAnsi="Arial" w:cs="Arial"/>
          <w:b/>
          <w:bCs/>
          <w:noProof/>
          <w:sz w:val="24"/>
          <w:szCs w:val="24"/>
        </w:rPr>
      </w:pPr>
      <w:r w:rsidRPr="00BC22FD">
        <w:rPr>
          <w:b/>
          <w:noProof/>
          <w:sz w:val="24"/>
        </w:rPr>
        <w:t>Changsha, China, April 15  –  19,</w:t>
      </w:r>
      <w:r>
        <w:rPr>
          <w:b/>
          <w:noProof/>
          <w:sz w:val="24"/>
        </w:rPr>
        <w:t xml:space="preserve"> </w:t>
      </w:r>
      <w:r w:rsidR="000F3DCF">
        <w:rPr>
          <w:b/>
          <w:noProof/>
          <w:sz w:val="24"/>
        </w:rPr>
        <w:t xml:space="preserve">2024                     </w:t>
      </w:r>
      <w:r>
        <w:rPr>
          <w:b/>
          <w:noProof/>
          <w:sz w:val="24"/>
        </w:rPr>
        <w:t xml:space="preserve">       </w:t>
      </w:r>
      <w:r w:rsidR="000F3DCF">
        <w:rPr>
          <w:b/>
          <w:noProof/>
          <w:sz w:val="24"/>
        </w:rPr>
        <w:t xml:space="preserve"> </w:t>
      </w:r>
      <w:r>
        <w:rPr>
          <w:b/>
          <w:noProof/>
          <w:sz w:val="24"/>
        </w:rPr>
        <w:t>(</w:t>
      </w:r>
      <w:r>
        <w:rPr>
          <w:rFonts w:ascii="바탕체" w:eastAsia="바탕체" w:hAnsi="바탕체" w:cs="바탕체"/>
          <w:b/>
          <w:noProof/>
          <w:sz w:val="24"/>
          <w:lang w:eastAsia="ko-KR"/>
        </w:rPr>
        <w:t xml:space="preserve">was </w:t>
      </w:r>
      <w:r>
        <w:rPr>
          <w:rFonts w:ascii="Arial" w:hAnsi="Arial" w:cs="Arial"/>
          <w:b/>
          <w:bCs/>
          <w:noProof/>
          <w:sz w:val="24"/>
          <w:szCs w:val="24"/>
        </w:rPr>
        <w:t>S2-2402931)</w:t>
      </w:r>
    </w:p>
    <w:p w14:paraId="520B694F" w14:textId="77777777" w:rsidR="000F3DCF" w:rsidRDefault="000F3DCF" w:rsidP="000F3DCF">
      <w:pPr>
        <w:ind w:left="2127" w:hanging="2127"/>
        <w:rPr>
          <w:rFonts w:ascii="Arial" w:hAnsi="Arial" w:cs="Arial"/>
          <w:b/>
          <w:lang w:eastAsia="zh-CN"/>
        </w:rPr>
      </w:pPr>
      <w:r>
        <w:rPr>
          <w:rFonts w:ascii="Arial" w:hAnsi="Arial" w:cs="Arial"/>
          <w:b/>
        </w:rPr>
        <w:t xml:space="preserve">Source: </w:t>
      </w:r>
      <w:r>
        <w:rPr>
          <w:rFonts w:ascii="Arial" w:hAnsi="Arial" w:cs="Arial"/>
          <w:b/>
        </w:rPr>
        <w:tab/>
      </w:r>
      <w:r>
        <w:rPr>
          <w:rFonts w:ascii="Arial" w:hAnsi="Arial" w:cs="Arial"/>
          <w:b/>
          <w:lang w:eastAsia="zh-CN"/>
        </w:rPr>
        <w:t>Samsung</w:t>
      </w:r>
    </w:p>
    <w:p w14:paraId="1AD3DD1C" w14:textId="2D20B7BB" w:rsidR="000F3DCF" w:rsidRDefault="000F3DCF" w:rsidP="000F3DCF">
      <w:pPr>
        <w:ind w:left="2127" w:hanging="2127"/>
        <w:rPr>
          <w:rFonts w:ascii="Arial" w:hAnsi="Arial" w:cs="Arial"/>
          <w:b/>
          <w:lang w:eastAsia="zh-CN"/>
        </w:rPr>
      </w:pPr>
      <w:r>
        <w:rPr>
          <w:rFonts w:ascii="Arial" w:hAnsi="Arial" w:cs="Arial"/>
          <w:b/>
        </w:rPr>
        <w:t xml:space="preserve">Title: </w:t>
      </w:r>
      <w:r>
        <w:rPr>
          <w:rFonts w:ascii="Arial" w:hAnsi="Arial" w:cs="Arial"/>
          <w:b/>
        </w:rPr>
        <w:tab/>
      </w:r>
      <w:r w:rsidR="00AA68A8">
        <w:rPr>
          <w:rFonts w:ascii="Arial" w:hAnsi="Arial" w:cs="Arial"/>
          <w:b/>
        </w:rPr>
        <w:t xml:space="preserve">Update </w:t>
      </w:r>
      <w:r>
        <w:rPr>
          <w:rFonts w:ascii="Arial" w:hAnsi="Arial" w:cs="Arial"/>
          <w:b/>
        </w:rPr>
        <w:t xml:space="preserve">for </w:t>
      </w:r>
      <w:r w:rsidR="00AA68A8">
        <w:rPr>
          <w:rFonts w:ascii="Arial" w:hAnsi="Arial" w:cs="Arial"/>
          <w:b/>
        </w:rPr>
        <w:t>Solution #</w:t>
      </w:r>
      <w:r w:rsidR="00754695">
        <w:rPr>
          <w:rFonts w:ascii="Arial" w:hAnsi="Arial" w:cs="Arial"/>
          <w:b/>
        </w:rPr>
        <w:t>1</w:t>
      </w:r>
      <w:r w:rsidR="00AA68A8">
        <w:rPr>
          <w:rFonts w:ascii="Arial" w:hAnsi="Arial" w:cs="Arial"/>
          <w:b/>
        </w:rPr>
        <w:t>7</w:t>
      </w:r>
      <w:r>
        <w:rPr>
          <w:rFonts w:ascii="Arial" w:hAnsi="Arial" w:cs="Arial"/>
          <w:b/>
        </w:rPr>
        <w:t>:</w:t>
      </w:r>
      <w:r w:rsidRPr="00D82413">
        <w:t xml:space="preserve"> </w:t>
      </w:r>
      <w:r w:rsidR="00754695" w:rsidRPr="00754695">
        <w:rPr>
          <w:rFonts w:ascii="Arial" w:hAnsi="Arial" w:cs="Arial"/>
          <w:b/>
        </w:rPr>
        <w:t>L4S in non-3GPP access networks</w:t>
      </w:r>
    </w:p>
    <w:p w14:paraId="4CD633BE" w14:textId="77777777" w:rsidR="000F3DCF" w:rsidRDefault="000F3DCF" w:rsidP="000F3DCF">
      <w:pPr>
        <w:ind w:left="2127" w:hanging="2127"/>
        <w:rPr>
          <w:rFonts w:ascii="Arial" w:hAnsi="Arial" w:cs="Arial"/>
          <w:b/>
        </w:rPr>
      </w:pPr>
      <w:r>
        <w:rPr>
          <w:rFonts w:ascii="Arial" w:hAnsi="Arial" w:cs="Arial"/>
          <w:b/>
        </w:rPr>
        <w:t xml:space="preserve">Document for: </w:t>
      </w:r>
      <w:r>
        <w:rPr>
          <w:rFonts w:ascii="Arial" w:hAnsi="Arial" w:cs="Arial"/>
          <w:b/>
        </w:rPr>
        <w:tab/>
        <w:t>Approval</w:t>
      </w:r>
    </w:p>
    <w:p w14:paraId="508BDF2F" w14:textId="77777777" w:rsidR="000F3DCF" w:rsidRDefault="000F3DCF" w:rsidP="000F3DCF">
      <w:pPr>
        <w:ind w:left="2127" w:hanging="2127"/>
        <w:rPr>
          <w:rFonts w:ascii="Arial" w:hAnsi="Arial" w:cs="Arial"/>
          <w:b/>
          <w:lang w:eastAsia="zh-CN"/>
        </w:rPr>
      </w:pPr>
      <w:r>
        <w:rPr>
          <w:rFonts w:ascii="Arial" w:hAnsi="Arial" w:cs="Arial"/>
          <w:b/>
        </w:rPr>
        <w:t xml:space="preserve">Agenda Item: </w:t>
      </w:r>
      <w:r>
        <w:rPr>
          <w:rFonts w:ascii="Arial" w:hAnsi="Arial" w:cs="Arial"/>
          <w:b/>
        </w:rPr>
        <w:tab/>
      </w:r>
      <w:r>
        <w:rPr>
          <w:rFonts w:ascii="Arial" w:hAnsi="Arial" w:cs="Arial"/>
          <w:b/>
          <w:lang w:eastAsia="zh-CN"/>
        </w:rPr>
        <w:t>19.3</w:t>
      </w:r>
    </w:p>
    <w:p w14:paraId="20FDDBC7" w14:textId="77777777" w:rsidR="000F3DCF" w:rsidRDefault="000F3DCF" w:rsidP="000F3DCF">
      <w:pPr>
        <w:ind w:left="2127" w:hanging="2127"/>
        <w:rPr>
          <w:rFonts w:ascii="Arial" w:hAnsi="Arial" w:cs="Arial"/>
          <w:b/>
        </w:rPr>
      </w:pPr>
      <w:r>
        <w:rPr>
          <w:rFonts w:ascii="Arial" w:hAnsi="Arial" w:cs="Arial"/>
          <w:b/>
        </w:rPr>
        <w:t>Work Item / Release:</w:t>
      </w:r>
      <w:r>
        <w:rPr>
          <w:rFonts w:ascii="Arial" w:hAnsi="Arial" w:cs="Arial"/>
          <w:b/>
        </w:rPr>
        <w:tab/>
      </w:r>
      <w:r w:rsidRPr="000F57ED">
        <w:rPr>
          <w:rFonts w:ascii="Arial" w:hAnsi="Arial" w:cs="Arial"/>
          <w:b/>
        </w:rPr>
        <w:t>FS_</w:t>
      </w:r>
      <w:r>
        <w:rPr>
          <w:rFonts w:ascii="Arial" w:hAnsi="Arial" w:cs="Arial"/>
          <w:b/>
        </w:rPr>
        <w:t>XRM</w:t>
      </w:r>
      <w:r w:rsidRPr="000F57ED">
        <w:rPr>
          <w:rFonts w:ascii="Arial" w:hAnsi="Arial" w:cs="Arial"/>
          <w:b/>
        </w:rPr>
        <w:t>_Ph2</w:t>
      </w:r>
      <w:r>
        <w:rPr>
          <w:rFonts w:ascii="Arial" w:hAnsi="Arial" w:cs="Arial"/>
          <w:b/>
        </w:rPr>
        <w:t xml:space="preserve"> / Rel-19</w:t>
      </w:r>
    </w:p>
    <w:p w14:paraId="45E522A1" w14:textId="3E5D2F8C" w:rsidR="000F3DCF" w:rsidRPr="00BD3C25" w:rsidRDefault="000F3DCF" w:rsidP="000F3DCF">
      <w:pPr>
        <w:overflowPunct/>
        <w:autoSpaceDE/>
        <w:autoSpaceDN/>
        <w:adjustRightInd/>
        <w:jc w:val="both"/>
        <w:textAlignment w:val="auto"/>
        <w:rPr>
          <w:rFonts w:eastAsia="Yu Mincho"/>
        </w:rPr>
      </w:pPr>
      <w:r w:rsidRPr="00874ED9">
        <w:rPr>
          <w:rFonts w:ascii="Arial" w:eastAsia="맑은 고딕" w:hAnsi="Arial" w:cs="Arial"/>
          <w:i/>
          <w:color w:val="auto"/>
          <w:lang w:eastAsia="en-US"/>
        </w:rPr>
        <w:t>Abstract</w:t>
      </w:r>
      <w:r>
        <w:rPr>
          <w:rFonts w:ascii="Arial" w:eastAsia="맑은 고딕" w:hAnsi="Arial" w:cs="Arial"/>
          <w:i/>
          <w:color w:val="auto"/>
          <w:lang w:eastAsia="en-US"/>
        </w:rPr>
        <w:t xml:space="preserve"> of the contribution</w:t>
      </w:r>
      <w:r w:rsidRPr="00874ED9">
        <w:rPr>
          <w:rFonts w:eastAsia="Yu Mincho"/>
        </w:rPr>
        <w:t>:</w:t>
      </w:r>
      <w:r w:rsidRPr="00BD3C25">
        <w:rPr>
          <w:rFonts w:eastAsia="Yu Mincho"/>
        </w:rPr>
        <w:t xml:space="preserve"> This contribution </w:t>
      </w:r>
      <w:r w:rsidRPr="00874ED9">
        <w:rPr>
          <w:rFonts w:eastAsia="Yu Mincho"/>
          <w:lang w:val="en-US"/>
        </w:rPr>
        <w:t>proposes</w:t>
      </w:r>
      <w:r w:rsidR="00AA68A8">
        <w:rPr>
          <w:rFonts w:eastAsia="Yu Mincho"/>
          <w:lang w:val="en-US"/>
        </w:rPr>
        <w:t xml:space="preserve"> to update the solution #</w:t>
      </w:r>
      <w:r w:rsidR="00754695">
        <w:rPr>
          <w:rFonts w:eastAsia="Yu Mincho"/>
          <w:lang w:val="en-US"/>
        </w:rPr>
        <w:t>1</w:t>
      </w:r>
      <w:r w:rsidR="00AA68A8">
        <w:rPr>
          <w:rFonts w:eastAsia="Yu Mincho"/>
          <w:lang w:val="en-US"/>
        </w:rPr>
        <w:t xml:space="preserve">7 to </w:t>
      </w:r>
      <w:r w:rsidR="00754695">
        <w:rPr>
          <w:rFonts w:eastAsia="Yu Mincho"/>
          <w:lang w:val="en-US"/>
        </w:rPr>
        <w:t>fix UE aspects</w:t>
      </w:r>
      <w:r w:rsidRPr="00BD3C25">
        <w:rPr>
          <w:rFonts w:eastAsia="Yu Mincho"/>
        </w:rPr>
        <w:t>.</w:t>
      </w:r>
    </w:p>
    <w:p w14:paraId="026E6351" w14:textId="77777777" w:rsidR="000F3DCF" w:rsidRDefault="000F3DCF" w:rsidP="000F3DCF">
      <w:pPr>
        <w:pStyle w:val="1"/>
        <w:numPr>
          <w:ilvl w:val="0"/>
          <w:numId w:val="1"/>
        </w:numPr>
        <w:rPr>
          <w:rFonts w:eastAsiaTheme="minorEastAsia"/>
          <w:lang w:val="en-US" w:eastAsia="ko-KR"/>
        </w:rPr>
      </w:pPr>
      <w:r>
        <w:rPr>
          <w:rFonts w:eastAsiaTheme="minorEastAsia" w:hint="eastAsia"/>
          <w:lang w:val="en-US" w:eastAsia="ko-KR"/>
        </w:rPr>
        <w:t>Introduction</w:t>
      </w:r>
    </w:p>
    <w:p w14:paraId="52E74BBF" w14:textId="77777777" w:rsidR="00D350AA" w:rsidRDefault="00D350AA" w:rsidP="000F3DCF">
      <w:pPr>
        <w:rPr>
          <w:rFonts w:eastAsiaTheme="minorEastAsia"/>
          <w:lang w:val="en-CA" w:eastAsia="ko-KR"/>
        </w:rPr>
      </w:pPr>
      <w:r>
        <w:rPr>
          <w:rFonts w:eastAsiaTheme="minorEastAsia"/>
          <w:lang w:val="en-CA" w:eastAsia="ko-KR"/>
        </w:rPr>
        <w:t xml:space="preserve">In the previous meeting solution #17 was agreed for L4S in non-3GPP access. </w:t>
      </w:r>
    </w:p>
    <w:p w14:paraId="5224F169" w14:textId="15F74231" w:rsidR="00AD633D" w:rsidRDefault="00D350AA" w:rsidP="000F3DCF">
      <w:pPr>
        <w:rPr>
          <w:rFonts w:eastAsiaTheme="minorEastAsia"/>
          <w:lang w:val="en-CA" w:eastAsia="ko-KR"/>
        </w:rPr>
      </w:pPr>
      <w:r>
        <w:rPr>
          <w:rFonts w:eastAsiaTheme="minorEastAsia"/>
          <w:lang w:val="en-CA" w:eastAsia="ko-KR"/>
        </w:rPr>
        <w:t>Per the solution, UE/5G-RG is considered as</w:t>
      </w:r>
      <w:r w:rsidR="006D6D38">
        <w:rPr>
          <w:rFonts w:eastAsiaTheme="minorEastAsia"/>
          <w:lang w:val="en-CA" w:eastAsia="ko-KR"/>
        </w:rPr>
        <w:t xml:space="preserve"> it can be an</w:t>
      </w:r>
      <w:r>
        <w:rPr>
          <w:rFonts w:eastAsiaTheme="minorEastAsia"/>
          <w:lang w:val="en-CA" w:eastAsia="ko-KR"/>
        </w:rPr>
        <w:t xml:space="preserve"> ECN marker also. However, for DL situation in the ECN mechanism UE works as a congestion situation feedback, which is detected based on received ECN bits, to DL source(i.e. application server). In that sense, </w:t>
      </w:r>
      <w:r w:rsidR="009410F3">
        <w:rPr>
          <w:rFonts w:eastAsiaTheme="minorEastAsia"/>
          <w:lang w:val="en-CA" w:eastAsia="ko-KR"/>
        </w:rPr>
        <w:t xml:space="preserve">UE becoming </w:t>
      </w:r>
      <w:r>
        <w:rPr>
          <w:rFonts w:eastAsiaTheme="minorEastAsia"/>
          <w:lang w:val="en-CA" w:eastAsia="ko-KR"/>
        </w:rPr>
        <w:t xml:space="preserve">ECN marker for DL is un-reasonable. </w:t>
      </w:r>
    </w:p>
    <w:p w14:paraId="59998C3D" w14:textId="7B13B850" w:rsidR="009410F3" w:rsidRDefault="00D350AA" w:rsidP="009410F3">
      <w:pPr>
        <w:rPr>
          <w:rFonts w:eastAsiaTheme="minorEastAsia"/>
          <w:lang w:val="en-CA" w:eastAsia="ko-KR"/>
        </w:rPr>
      </w:pPr>
      <w:r>
        <w:rPr>
          <w:rFonts w:eastAsiaTheme="minorEastAsia"/>
          <w:lang w:val="en-CA" w:eastAsia="ko-KR"/>
        </w:rPr>
        <w:t>For UL situation in the ECN mechanism UE works as UL source.</w:t>
      </w:r>
      <w:r w:rsidR="009410F3">
        <w:rPr>
          <w:rFonts w:eastAsiaTheme="minorEastAsia"/>
          <w:lang w:val="en-CA" w:eastAsia="ko-KR"/>
        </w:rPr>
        <w:t xml:space="preserve"> So if UL congestion is detected at UE, UE can consider directly the UL congestion situation. i.e. there is no reason to mark ECN bit for UL at UE and consider</w:t>
      </w:r>
      <w:r>
        <w:rPr>
          <w:rFonts w:eastAsiaTheme="minorEastAsia"/>
          <w:lang w:val="en-CA" w:eastAsia="ko-KR"/>
        </w:rPr>
        <w:t xml:space="preserve"> a</w:t>
      </w:r>
      <w:r w:rsidR="009410F3">
        <w:rPr>
          <w:rFonts w:eastAsiaTheme="minorEastAsia"/>
          <w:lang w:val="en-CA" w:eastAsia="ko-KR"/>
        </w:rPr>
        <w:t>ny</w:t>
      </w:r>
      <w:r>
        <w:rPr>
          <w:rFonts w:eastAsiaTheme="minorEastAsia"/>
          <w:lang w:val="en-CA" w:eastAsia="ko-KR"/>
        </w:rPr>
        <w:t xml:space="preserve"> </w:t>
      </w:r>
      <w:r w:rsidR="009410F3">
        <w:rPr>
          <w:rFonts w:eastAsiaTheme="minorEastAsia"/>
          <w:lang w:val="en-CA" w:eastAsia="ko-KR"/>
        </w:rPr>
        <w:t xml:space="preserve">UL </w:t>
      </w:r>
      <w:r>
        <w:rPr>
          <w:rFonts w:eastAsiaTheme="minorEastAsia"/>
          <w:lang w:val="en-CA" w:eastAsia="ko-KR"/>
        </w:rPr>
        <w:t>congestion situation feedback</w:t>
      </w:r>
      <w:r w:rsidR="009410F3">
        <w:rPr>
          <w:rFonts w:eastAsiaTheme="minorEastAsia"/>
          <w:lang w:val="en-CA" w:eastAsia="ko-KR"/>
        </w:rPr>
        <w:t xml:space="preserve"> from application server. In that sense, UE becoming ECN marker for UL is un-reasonable. </w:t>
      </w:r>
    </w:p>
    <w:p w14:paraId="57B985E9" w14:textId="77777777" w:rsidR="000F3DCF" w:rsidRDefault="000F3DCF" w:rsidP="000F3DCF">
      <w:pPr>
        <w:pStyle w:val="1"/>
      </w:pPr>
      <w:r>
        <w:t>2 Proposal</w:t>
      </w:r>
    </w:p>
    <w:p w14:paraId="03531AE2" w14:textId="77777777" w:rsidR="000F3DCF" w:rsidRDefault="000F3DCF" w:rsidP="000F3DCF">
      <w:pPr>
        <w:rPr>
          <w:lang w:eastAsia="zh-CN"/>
        </w:rPr>
      </w:pPr>
      <w:bookmarkStart w:id="1" w:name="_Hlk513714389"/>
      <w:r>
        <w:rPr>
          <w:lang w:eastAsia="zh-CN"/>
        </w:rPr>
        <w:t xml:space="preserve">It is proposed to </w:t>
      </w:r>
      <w:r>
        <w:rPr>
          <w:rFonts w:hint="eastAsia"/>
          <w:lang w:eastAsia="zh-CN"/>
        </w:rPr>
        <w:t>add the following contents to TR 23</w:t>
      </w:r>
      <w:r w:rsidRPr="00DD6208">
        <w:rPr>
          <w:rFonts w:hint="eastAsia"/>
          <w:lang w:eastAsia="zh-CN"/>
        </w:rPr>
        <w:t>.</w:t>
      </w:r>
      <w:r>
        <w:rPr>
          <w:lang w:eastAsia="zh-CN"/>
        </w:rPr>
        <w:t>700</w:t>
      </w:r>
      <w:r w:rsidRPr="00DD6208">
        <w:rPr>
          <w:rFonts w:hint="eastAsia"/>
          <w:lang w:eastAsia="zh-CN"/>
        </w:rPr>
        <w:t>-</w:t>
      </w:r>
      <w:r>
        <w:rPr>
          <w:lang w:eastAsia="zh-CN"/>
        </w:rPr>
        <w:t>70</w:t>
      </w:r>
      <w:r w:rsidRPr="00DD6208">
        <w:rPr>
          <w:rFonts w:hint="eastAsia"/>
          <w:lang w:eastAsia="zh-CN"/>
        </w:rPr>
        <w:t>.</w:t>
      </w:r>
    </w:p>
    <w:p w14:paraId="263AFE69" w14:textId="77777777" w:rsidR="000F3DCF" w:rsidRDefault="000F3DCF" w:rsidP="000F3DC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22214904"/>
      <w:bookmarkStart w:id="3" w:name="_Toc509905226"/>
      <w:bookmarkStart w:id="4" w:name="_Toc23254037"/>
      <w:bookmarkStart w:id="5" w:name="_Toc436124703"/>
      <w:bookmarkStart w:id="6" w:name="_Toc435670433"/>
      <w:bookmarkStart w:id="7" w:name="_Toc510604403"/>
      <w:bookmarkEnd w:id="1"/>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8" w:name="_Toc517082226"/>
      <w:bookmarkEnd w:id="8"/>
    </w:p>
    <w:p w14:paraId="283C0FC8" w14:textId="77777777" w:rsidR="00F44D2D" w:rsidRPr="001A66AC" w:rsidRDefault="00F44D2D" w:rsidP="00F44D2D">
      <w:pPr>
        <w:pStyle w:val="2"/>
      </w:pPr>
      <w:bookmarkStart w:id="9" w:name="_Toc157745656"/>
      <w:bookmarkEnd w:id="2"/>
      <w:bookmarkEnd w:id="3"/>
      <w:bookmarkEnd w:id="4"/>
      <w:bookmarkEnd w:id="5"/>
      <w:bookmarkEnd w:id="6"/>
      <w:bookmarkEnd w:id="7"/>
      <w:r>
        <w:t>6.17</w:t>
      </w:r>
      <w:r w:rsidRPr="001A66AC">
        <w:tab/>
        <w:t>Solution #</w:t>
      </w:r>
      <w:r>
        <w:t>17</w:t>
      </w:r>
      <w:r w:rsidRPr="001A66AC">
        <w:t xml:space="preserve">: L4S in </w:t>
      </w:r>
      <w:r>
        <w:t>non-3GPP</w:t>
      </w:r>
      <w:r w:rsidRPr="001A66AC">
        <w:t xml:space="preserve"> access</w:t>
      </w:r>
      <w:r>
        <w:t xml:space="preserve"> networks</w:t>
      </w:r>
      <w:bookmarkEnd w:id="9"/>
    </w:p>
    <w:p w14:paraId="23362D98" w14:textId="77777777" w:rsidR="00F44D2D" w:rsidRPr="001A66AC" w:rsidRDefault="00F44D2D" w:rsidP="00F44D2D">
      <w:pPr>
        <w:pStyle w:val="3"/>
        <w:rPr>
          <w:lang w:val="en-US" w:eastAsia="ko-KR"/>
        </w:rPr>
      </w:pPr>
      <w:bookmarkStart w:id="10" w:name="_Toc157745657"/>
      <w:r>
        <w:rPr>
          <w:lang w:val="en-US" w:eastAsia="ko-KR"/>
        </w:rPr>
        <w:t>6.17</w:t>
      </w:r>
      <w:r w:rsidRPr="001A66AC">
        <w:rPr>
          <w:lang w:val="en-US" w:eastAsia="ko-KR"/>
        </w:rPr>
        <w:t>.1</w:t>
      </w:r>
      <w:r w:rsidRPr="001A66AC">
        <w:rPr>
          <w:lang w:val="en-US" w:eastAsia="ko-KR"/>
        </w:rPr>
        <w:tab/>
        <w:t>Key Issue mapping</w:t>
      </w:r>
      <w:bookmarkEnd w:id="10"/>
    </w:p>
    <w:p w14:paraId="707FF410" w14:textId="77777777" w:rsidR="00F44D2D" w:rsidRPr="001A66AC" w:rsidRDefault="00F44D2D" w:rsidP="00F44D2D">
      <w:pPr>
        <w:rPr>
          <w:lang w:val="en-US" w:eastAsia="ko-KR"/>
        </w:rPr>
      </w:pPr>
      <w:r w:rsidRPr="001A66AC">
        <w:rPr>
          <w:lang w:val="en-US" w:eastAsia="ko-KR"/>
        </w:rPr>
        <w:t>This solution proposes a solution for KI #6</w:t>
      </w:r>
      <w:r>
        <w:rPr>
          <w:lang w:val="en-US" w:eastAsia="ko-KR"/>
        </w:rPr>
        <w:t>.</w:t>
      </w:r>
    </w:p>
    <w:p w14:paraId="77C2ED77" w14:textId="77777777" w:rsidR="00F44D2D" w:rsidRPr="001A66AC" w:rsidRDefault="00F44D2D" w:rsidP="00F44D2D">
      <w:pPr>
        <w:pStyle w:val="3"/>
      </w:pPr>
      <w:bookmarkStart w:id="11" w:name="_Toc157745658"/>
      <w:r>
        <w:rPr>
          <w:rFonts w:cs="Arial"/>
          <w:szCs w:val="28"/>
          <w:lang w:val="en-US" w:eastAsia="ko-KR"/>
        </w:rPr>
        <w:t>6.17</w:t>
      </w:r>
      <w:r w:rsidRPr="001A66AC">
        <w:t>.2</w:t>
      </w:r>
      <w:r w:rsidRPr="001A66AC">
        <w:tab/>
        <w:t>Description</w:t>
      </w:r>
      <w:bookmarkEnd w:id="11"/>
    </w:p>
    <w:p w14:paraId="0C1CDE8D" w14:textId="77777777" w:rsidR="00F44D2D" w:rsidRPr="001A66AC" w:rsidRDefault="00F44D2D" w:rsidP="00F44D2D">
      <w:pPr>
        <w:pStyle w:val="4"/>
      </w:pPr>
      <w:bookmarkStart w:id="12" w:name="_Toc157745659"/>
      <w:r>
        <w:t>6.17</w:t>
      </w:r>
      <w:r w:rsidRPr="001A66AC">
        <w:t>.2.1</w:t>
      </w:r>
      <w:r w:rsidRPr="001A66AC">
        <w:tab/>
        <w:t>General</w:t>
      </w:r>
      <w:bookmarkEnd w:id="12"/>
    </w:p>
    <w:p w14:paraId="4A92857D" w14:textId="77777777" w:rsidR="00F44D2D" w:rsidRDefault="00F44D2D" w:rsidP="00F44D2D">
      <w:r>
        <w:t>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7217E413" w14:textId="77777777" w:rsidR="00F44D2D" w:rsidRDefault="00F44D2D" w:rsidP="00F44D2D">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w:t>
      </w:r>
      <w:r>
        <w:lastRenderedPageBreak/>
        <w:t>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19959AAD" w14:textId="77777777" w:rsidR="00F44D2D" w:rsidRDefault="00F44D2D" w:rsidP="00F44D2D">
      <w:r>
        <w:t>The criteria based on which non-3GPP access elements including intermediate non-3GPP access nodes (N3IWF, TNGF, W-AGF) decide to mark ECN bits when congestion occurs are implementation specific.</w:t>
      </w:r>
    </w:p>
    <w:p w14:paraId="1B5B965F" w14:textId="77777777" w:rsidR="00F44D2D" w:rsidRDefault="00F44D2D" w:rsidP="00F44D2D">
      <w:r>
        <w:t>The following shows components in the route of an IP packet via non-3GPP access, where ECN marking could be supported:</w:t>
      </w:r>
    </w:p>
    <w:p w14:paraId="23A484D8" w14:textId="77777777" w:rsidR="00F44D2D" w:rsidRDefault="00F44D2D" w:rsidP="00F44D2D">
      <w:pPr>
        <w:pStyle w:val="B1"/>
      </w:pPr>
      <w:r>
        <w:t>-</w:t>
      </w:r>
      <w:r>
        <w:tab/>
        <w:t>Non-3GPP access: Non-3GPP access node(s) perform ECN marking for downlink/uplink</w:t>
      </w:r>
    </w:p>
    <w:p w14:paraId="79890D22" w14:textId="77777777" w:rsidR="00F44D2D" w:rsidRDefault="00F44D2D" w:rsidP="00F44D2D">
      <w:pPr>
        <w:pStyle w:val="B1"/>
      </w:pPr>
      <w:r>
        <w:t>-</w:t>
      </w:r>
      <w:r>
        <w:tab/>
        <w:t>UE/5G-RG: UE/5G-RG performs ECN marking for downlink/uplink.</w:t>
      </w:r>
    </w:p>
    <w:p w14:paraId="19C9DA2C" w14:textId="77777777" w:rsidR="00F44D2D" w:rsidRDefault="00F44D2D" w:rsidP="00F44D2D">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6FC39788" w14:textId="77777777" w:rsidR="00F44D2D" w:rsidRDefault="00F44D2D" w:rsidP="00F44D2D">
      <w:pPr>
        <w:pStyle w:val="TH"/>
      </w:pPr>
      <w:r>
        <w:object w:dxaOrig="9064" w:dyaOrig="3421" w14:anchorId="2CA7A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15pt;height:169.75pt" o:ole="">
            <v:imagedata r:id="rId8" o:title=""/>
          </v:shape>
          <o:OLEObject Type="Embed" ProgID="Word.Picture.8" ShapeID="_x0000_i1025" DrawAspect="Content" ObjectID="_1773845850" r:id="rId9"/>
        </w:object>
      </w:r>
    </w:p>
    <w:p w14:paraId="3D993C89" w14:textId="77777777" w:rsidR="00F44D2D" w:rsidRPr="001A66AC" w:rsidRDefault="00F44D2D" w:rsidP="00F44D2D">
      <w:pPr>
        <w:pStyle w:val="TF"/>
      </w:pPr>
      <w:r w:rsidRPr="001A66AC">
        <w:t>Fig</w:t>
      </w:r>
      <w:r>
        <w:t>ure</w:t>
      </w:r>
      <w:r w:rsidRPr="001A66AC">
        <w:t xml:space="preserve"> </w:t>
      </w:r>
      <w:r>
        <w:t>6.17</w:t>
      </w:r>
      <w:r w:rsidRPr="001A66AC">
        <w:t>.2.1-1</w:t>
      </w:r>
      <w:r>
        <w:t xml:space="preserve">: </w:t>
      </w:r>
      <w:r w:rsidRPr="001A66AC">
        <w:t>L4S support in wireline access</w:t>
      </w:r>
    </w:p>
    <w:p w14:paraId="3AB41EA0" w14:textId="77777777" w:rsidR="00F44D2D" w:rsidRPr="001A66AC" w:rsidRDefault="00F44D2D" w:rsidP="00F44D2D">
      <w:pPr>
        <w:rPr>
          <w:lang w:val="en-US" w:eastAsia="ko-KR"/>
        </w:rPr>
      </w:pPr>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2B07A536" w14:textId="77777777" w:rsidR="00F44D2D" w:rsidRPr="001A66AC" w:rsidRDefault="00F44D2D" w:rsidP="00F44D2D">
      <w:pPr>
        <w:pStyle w:val="4"/>
      </w:pPr>
      <w:bookmarkStart w:id="13" w:name="_Toc157745660"/>
      <w:r>
        <w:rPr>
          <w:rFonts w:cs="Arial"/>
          <w:szCs w:val="24"/>
          <w:lang w:val="en-US" w:eastAsia="ko-KR"/>
        </w:rPr>
        <w:t>6.17</w:t>
      </w:r>
      <w:r w:rsidRPr="001A66AC">
        <w:t>.2.2</w:t>
      </w:r>
      <w:r w:rsidRPr="001A66AC">
        <w:tab/>
        <w:t>Support of ECN marking for L4S in wireline node(s)</w:t>
      </w:r>
      <w:bookmarkEnd w:id="13"/>
    </w:p>
    <w:p w14:paraId="5F59CE39" w14:textId="77777777" w:rsidR="00F44D2D" w:rsidRDefault="00F44D2D" w:rsidP="00F44D2D">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13495719" w14:textId="33FA77B3" w:rsidR="00F44D2D" w:rsidRDefault="00F44D2D" w:rsidP="00F44D2D">
      <w:r>
        <w:t xml:space="preserve">When the W-AGF receives a DL PDU via N3, it identifies the QFI from the GTP-U header, and if the QFI corresponds to a QoS Flow with L4S enabled, it determines the corresponding L4S-enabled wireline QoS resource to use for sending the DL PDU to the </w:t>
      </w:r>
      <w:ins w:id="14" w:author="백영교/통신표준연구팀(SR)/삼성전자" w:date="2024-02-14T08:59:00Z">
        <w:r w:rsidR="009642A7">
          <w:t>5G-</w:t>
        </w:r>
      </w:ins>
      <w:r>
        <w:t>RG.</w:t>
      </w:r>
    </w:p>
    <w:p w14:paraId="7F9F0D41" w14:textId="77777777" w:rsidR="00F44D2D" w:rsidRDefault="00F44D2D" w:rsidP="00F44D2D">
      <w:r>
        <w:t>Details on ECN marking for L4S by wireline nodes (such as a CMTS) are outside of 3GPP scope.</w:t>
      </w:r>
    </w:p>
    <w:p w14:paraId="13CC7924" w14:textId="77777777" w:rsidR="00F44D2D" w:rsidRDefault="00F44D2D" w:rsidP="00F44D2D">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26501DBE" w14:textId="77777777" w:rsidR="00F44D2D" w:rsidRDefault="00F44D2D" w:rsidP="00F44D2D">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6A91B652" w14:textId="24A178FE" w:rsidR="00F44D2D" w:rsidRPr="001A66AC" w:rsidRDefault="00F44D2D" w:rsidP="00F44D2D">
      <w:pPr>
        <w:pStyle w:val="4"/>
        <w:rPr>
          <w:lang w:val="en-US" w:eastAsia="ko-KR"/>
        </w:rPr>
      </w:pPr>
      <w:bookmarkStart w:id="15" w:name="_Toc157745661"/>
      <w:commentRangeStart w:id="16"/>
      <w:r>
        <w:rPr>
          <w:lang w:val="en-US" w:eastAsia="ko-KR"/>
        </w:rPr>
        <w:lastRenderedPageBreak/>
        <w:t>6.17</w:t>
      </w:r>
      <w:r w:rsidRPr="001A66AC">
        <w:rPr>
          <w:lang w:val="en-US" w:eastAsia="ko-KR"/>
        </w:rPr>
        <w:t>.2.</w:t>
      </w:r>
      <w:ins w:id="17" w:author="백영교/통신표준연구팀(SR)/삼성전자" w:date="2024-02-05T14:06:00Z">
        <w:r w:rsidR="00651836">
          <w:rPr>
            <w:lang w:val="en-US" w:eastAsia="ko-KR"/>
          </w:rPr>
          <w:t>2.1</w:t>
        </w:r>
      </w:ins>
      <w:del w:id="18" w:author="백영교/통신표준연구팀(SR)/삼성전자" w:date="2024-02-05T14:06:00Z">
        <w:r w:rsidRPr="001A66AC" w:rsidDel="00651836">
          <w:rPr>
            <w:lang w:val="en-US" w:eastAsia="ko-KR"/>
          </w:rPr>
          <w:delText>3</w:delText>
        </w:r>
      </w:del>
      <w:commentRangeEnd w:id="16"/>
      <w:r w:rsidR="009642A7">
        <w:rPr>
          <w:rStyle w:val="af3"/>
          <w:rFonts w:ascii="Times New Roman" w:hAnsi="Times New Roman"/>
          <w:color w:val="000000"/>
        </w:rPr>
        <w:commentReference w:id="16"/>
      </w:r>
      <w:r w:rsidRPr="001A66AC">
        <w:rPr>
          <w:lang w:val="en-US" w:eastAsia="ko-KR"/>
        </w:rPr>
        <w:tab/>
        <w:t xml:space="preserve">Support of ECN marking for L4S in </w:t>
      </w:r>
      <w:ins w:id="19" w:author="백영교/통신표준연구팀(SR)/삼성전자" w:date="2024-02-05T14:03:00Z">
        <w:r w:rsidR="00651836">
          <w:rPr>
            <w:lang w:val="en-US" w:eastAsia="ko-KR"/>
          </w:rPr>
          <w:t>UE/</w:t>
        </w:r>
      </w:ins>
      <w:r>
        <w:rPr>
          <w:lang w:val="en-US" w:eastAsia="ko-KR"/>
        </w:rPr>
        <w:t>5G-</w:t>
      </w:r>
      <w:r w:rsidRPr="001A66AC">
        <w:rPr>
          <w:lang w:val="en-US" w:eastAsia="ko-KR"/>
        </w:rPr>
        <w:t>RG</w:t>
      </w:r>
      <w:bookmarkEnd w:id="15"/>
    </w:p>
    <w:p w14:paraId="730C5FBF" w14:textId="533DDA34" w:rsidR="00F44D2D" w:rsidRDefault="00651836" w:rsidP="00F44D2D">
      <w:pPr>
        <w:rPr>
          <w:ins w:id="20" w:author="백영교/통신표준연구팀(SR)/삼성전자" w:date="2024-02-05T14:05:00Z"/>
        </w:rPr>
      </w:pPr>
      <w:ins w:id="21" w:author="백영교/통신표준연구팀(SR)/삼성전자" w:date="2024-02-05T14:03:00Z">
        <w:r>
          <w:t>UE/</w:t>
        </w:r>
      </w:ins>
      <w:r w:rsidR="00F44D2D">
        <w:t xml:space="preserve">5G-RG may be requested by SMF to perform ECN marking for L4S in the IP header of the user IP packets, based on its local congestion conditions, for those QoS flows for which it received an indication for L4S in the QoS rule(s) via the NAS message. The criteria based on which </w:t>
      </w:r>
      <w:ins w:id="22" w:author="백영교/통신표준연구팀(SR)/삼성전자" w:date="2024-02-05T14:07:00Z">
        <w:r>
          <w:t>UE/</w:t>
        </w:r>
      </w:ins>
      <w:r w:rsidR="00F44D2D">
        <w:t xml:space="preserve">5G-RG decides to mark ECN bits for L4S is </w:t>
      </w:r>
      <w:ins w:id="23" w:author="백영교/통신표준연구팀(SR)/삼성전자" w:date="2024-02-05T14:07:00Z">
        <w:r>
          <w:t>UE/</w:t>
        </w:r>
      </w:ins>
      <w:r w:rsidR="00F44D2D">
        <w:t>5G-RG implementation specific.</w:t>
      </w:r>
    </w:p>
    <w:p w14:paraId="63ADADC2" w14:textId="2F8D4EEA" w:rsidR="00651836" w:rsidRPr="00651836" w:rsidRDefault="00651836" w:rsidP="00F44D2D">
      <w:pPr>
        <w:rPr>
          <w:rFonts w:ascii="Arial" w:hAnsi="Arial"/>
          <w:color w:val="auto"/>
          <w:sz w:val="24"/>
        </w:rPr>
      </w:pPr>
      <w:ins w:id="24" w:author="백영교/통신표준연구팀(SR)/삼성전자" w:date="2024-02-05T14:05:00Z">
        <w:r w:rsidRPr="00651836">
          <w:rPr>
            <w:rFonts w:ascii="Arial" w:hAnsi="Arial"/>
            <w:color w:val="auto"/>
            <w:sz w:val="24"/>
          </w:rPr>
          <w:t>6.17.2.3</w:t>
        </w:r>
        <w:r w:rsidRPr="00651836">
          <w:rPr>
            <w:rFonts w:ascii="Arial" w:hAnsi="Arial"/>
            <w:color w:val="auto"/>
            <w:sz w:val="24"/>
          </w:rPr>
          <w:tab/>
        </w:r>
        <w:r>
          <w:rPr>
            <w:rFonts w:ascii="Arial" w:hAnsi="Arial"/>
            <w:color w:val="auto"/>
            <w:sz w:val="24"/>
          </w:rPr>
          <w:t>void</w:t>
        </w:r>
      </w:ins>
    </w:p>
    <w:p w14:paraId="3CC21B2C" w14:textId="598953D0" w:rsidR="00F44D2D" w:rsidRPr="00BF5669" w:rsidRDefault="00F44D2D" w:rsidP="00F44D2D">
      <w:pPr>
        <w:pStyle w:val="4"/>
      </w:pPr>
      <w:bookmarkStart w:id="25" w:name="_Toc157745662"/>
      <w:r>
        <w:t>6.17</w:t>
      </w:r>
      <w:r w:rsidRPr="00BF5669">
        <w:t>.2.</w:t>
      </w:r>
      <w:r>
        <w:t>4</w:t>
      </w:r>
      <w:r w:rsidRPr="00BF5669">
        <w:tab/>
      </w:r>
      <w:r>
        <w:t xml:space="preserve">Support </w:t>
      </w:r>
      <w:r w:rsidRPr="001A66AC">
        <w:t xml:space="preserve">of ECN marking for L4S in </w:t>
      </w:r>
      <w:r>
        <w:t xml:space="preserve">trusted/untrusted </w:t>
      </w:r>
      <w:r w:rsidRPr="001A66AC">
        <w:t>wirel</w:t>
      </w:r>
      <w:r>
        <w:t>ess</w:t>
      </w:r>
      <w:r w:rsidRPr="001A66AC">
        <w:t xml:space="preserve"> node(s)</w:t>
      </w:r>
      <w:bookmarkEnd w:id="25"/>
    </w:p>
    <w:p w14:paraId="7D993954" w14:textId="77777777" w:rsidR="00F44D2D" w:rsidRDefault="00F44D2D" w:rsidP="00F44D2D">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t>
      </w:r>
    </w:p>
    <w:p w14:paraId="7A393D41" w14:textId="77777777" w:rsidR="00F44D2D" w:rsidRDefault="00F44D2D" w:rsidP="00F44D2D">
      <w:pPr>
        <w:pStyle w:val="TH"/>
      </w:pPr>
      <w:r>
        <w:object w:dxaOrig="7299" w:dyaOrig="5082" w14:anchorId="36253EB2">
          <v:shape id="_x0000_i1026" type="#_x0000_t75" style="width:365.3pt;height:252.65pt" o:ole="">
            <v:imagedata r:id="rId12" o:title=""/>
          </v:shape>
          <o:OLEObject Type="Embed" ProgID="Word.Picture.8" ShapeID="_x0000_i1026" DrawAspect="Content" ObjectID="_1773845851" r:id="rId13"/>
        </w:object>
      </w:r>
    </w:p>
    <w:p w14:paraId="00EFDCA1" w14:textId="77777777" w:rsidR="00F44D2D" w:rsidRDefault="00F44D2D" w:rsidP="00F44D2D">
      <w:pPr>
        <w:pStyle w:val="TF"/>
      </w:pPr>
      <w:r>
        <w:t>Figure 6.17.2.4-1: L4S support in wireless non-3GPP (i.e. w/ WiFi AP+N3IWF or w/ TNAP+TNGF) accesses</w:t>
      </w:r>
    </w:p>
    <w:p w14:paraId="0CEFC344" w14:textId="77777777" w:rsidR="00F44D2D" w:rsidRDefault="00F44D2D" w:rsidP="00F44D2D">
      <w:pPr>
        <w:rPr>
          <w:lang w:val="en-US" w:eastAsia="ko-KR"/>
        </w:rPr>
      </w:pPr>
      <w:r>
        <w:rPr>
          <w:lang w:val="en-US" w:eastAsia="ko-KR"/>
        </w:rPr>
        <w: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t>
      </w:r>
    </w:p>
    <w:p w14:paraId="6522B2B6" w14:textId="77777777" w:rsidR="00F44D2D" w:rsidRDefault="00F44D2D" w:rsidP="00F44D2D">
      <w:pPr>
        <w:rPr>
          <w:lang w:val="en-US" w:eastAsia="ko-KR"/>
        </w:rPr>
      </w:pPr>
      <w:r>
        <w:rPr>
          <w:lang w:val="en-US" w:eastAsia="ko-KR"/>
        </w:rPr>
        <w:t>Figure 6.17.2.4-2 below illustrates how 3GPP QoS flow is carried over wireless non-3GPP accesses.</w:t>
      </w:r>
    </w:p>
    <w:bookmarkStart w:id="26" w:name="_MON_1768315926"/>
    <w:bookmarkEnd w:id="26"/>
    <w:p w14:paraId="7F2EDF7F" w14:textId="77777777" w:rsidR="00F44D2D" w:rsidRDefault="00F44D2D" w:rsidP="00F44D2D">
      <w:pPr>
        <w:pStyle w:val="TH"/>
      </w:pPr>
      <w:r>
        <w:object w:dxaOrig="7062" w:dyaOrig="4644" w14:anchorId="4DE30AA1">
          <v:shape id="_x0000_i1027" type="#_x0000_t75" style="width:353.05pt;height:230.2pt" o:ole="">
            <v:imagedata r:id="rId14" o:title=""/>
          </v:shape>
          <o:OLEObject Type="Embed" ProgID="Word.Picture.8" ShapeID="_x0000_i1027" DrawAspect="Content" ObjectID="_1773845852" r:id="rId15"/>
        </w:object>
      </w:r>
    </w:p>
    <w:p w14:paraId="4440F888" w14:textId="77777777" w:rsidR="00F44D2D" w:rsidRPr="007363A4" w:rsidRDefault="00F44D2D" w:rsidP="00F44D2D">
      <w:pPr>
        <w:pStyle w:val="TF"/>
      </w:pPr>
      <w:r>
        <w:t>Figure 6.17.2.4-2: Non-3GPP (i.e. w/ WLAN+N3IWF or TNAP+TNGF) QoS Architecture (i.e. Rules, Profiles, SDF Template, &amp; Flows, etc.)</w:t>
      </w:r>
    </w:p>
    <w:p w14:paraId="0B8B5ABE" w14:textId="77777777" w:rsidR="00F44D2D" w:rsidRDefault="00F44D2D" w:rsidP="00F44D2D">
      <w:pPr>
        <w:rPr>
          <w:lang w:val="en-US" w:eastAsia="ko-KR"/>
        </w:rPr>
      </w:pPr>
      <w:r>
        <w:rPr>
          <w:lang w:val="en-US" w:eastAsia="ko-KR"/>
        </w:rPr>
        <w: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t>
      </w:r>
    </w:p>
    <w:p w14:paraId="7C24DC9F" w14:textId="77777777" w:rsidR="00F44D2D" w:rsidRDefault="00F44D2D" w:rsidP="00F44D2D">
      <w:pPr>
        <w:rPr>
          <w:lang w:val="en-US" w:eastAsia="ko-KR"/>
        </w:rPr>
      </w:pPr>
      <w:r>
        <w:rPr>
          <w:lang w:val="en-US" w:eastAsia="ko-KR"/>
        </w:rPr>
        <w:t>The solutions provided propose that 3GPP-defined non-3GPP access nodes (i.e. N3IWF and TNGF) provide mechanisms to extend support for L4S in non-3GPP untrusted and trusted accesses.</w:t>
      </w:r>
    </w:p>
    <w:p w14:paraId="2D30C968" w14:textId="77777777" w:rsidR="00F44D2D" w:rsidRDefault="00F44D2D" w:rsidP="00F44D2D">
      <w:pPr>
        <w:rPr>
          <w:lang w:val="en-US" w:eastAsia="ko-KR"/>
        </w:rPr>
      </w:pPr>
      <w:r>
        <w:rPr>
          <w:lang w:val="en-US" w:eastAsia="ko-KR"/>
        </w:rPr>
        <w:t>The proposed solutions have the following principles:</w:t>
      </w:r>
    </w:p>
    <w:p w14:paraId="43AB682F" w14:textId="77777777" w:rsidR="00F44D2D" w:rsidRDefault="00F44D2D" w:rsidP="00F44D2D">
      <w:pPr>
        <w:pStyle w:val="B1"/>
        <w:rPr>
          <w:lang w:val="en-US" w:eastAsia="ko-KR"/>
        </w:rPr>
      </w:pPr>
      <w:r>
        <w:rPr>
          <w:lang w:val="en-US" w:eastAsia="ko-KR"/>
        </w:rPr>
        <w:t>-</w:t>
      </w:r>
      <w:r>
        <w:rPr>
          <w:lang w:val="en-US" w:eastAsia="ko-KR"/>
        </w:rPr>
        <w:tab/>
        <w:t>Dedicated UP resources are used for carrying L4S-enabled IP traffic.</w:t>
      </w:r>
    </w:p>
    <w:p w14:paraId="21C89EE7" w14:textId="77777777" w:rsidR="00F44D2D" w:rsidRDefault="00F44D2D" w:rsidP="00F44D2D">
      <w:pPr>
        <w:pStyle w:val="B1"/>
        <w:rPr>
          <w:lang w:val="en-US" w:eastAsia="ko-KR"/>
        </w:rPr>
      </w:pPr>
      <w:r>
        <w:rPr>
          <w:lang w:val="en-US" w:eastAsia="ko-KR"/>
        </w:rPr>
        <w:t>-</w:t>
      </w:r>
      <w:r>
        <w:rPr>
          <w:lang w:val="en-US" w:eastAsia="ko-KR"/>
        </w:rPr>
        <w:tab/>
        <w:t>N3IWF and/or TNGF maps the L4S-enabled QoS Flows to UP resources.</w:t>
      </w:r>
    </w:p>
    <w:p w14:paraId="2884D6DE" w14:textId="77777777" w:rsidR="00F44D2D" w:rsidRDefault="00F44D2D" w:rsidP="00F44D2D">
      <w:pPr>
        <w:pStyle w:val="B1"/>
        <w:rPr>
          <w:lang w:val="en-US" w:eastAsia="ko-KR"/>
        </w:rPr>
      </w:pPr>
      <w:r>
        <w:rPr>
          <w:lang w:val="en-US" w:eastAsia="ko-KR"/>
        </w:rPr>
        <w:t>-</w:t>
      </w:r>
      <w:r>
        <w:rPr>
          <w:lang w:val="en-US" w:eastAsia="ko-KR"/>
        </w:rPr>
        <w:tab/>
        <w:t>N3IWF and/or TNGF relays ECN marking up the stack to the Inner most IP header, so the end-to-end applications are aware of the ECN marking.</w:t>
      </w:r>
    </w:p>
    <w:p w14:paraId="0B33B90D" w14:textId="77777777" w:rsidR="00F44D2D" w:rsidRDefault="00F44D2D" w:rsidP="00F44D2D">
      <w:pPr>
        <w:pStyle w:val="B1"/>
        <w:rPr>
          <w:lang w:val="en-US" w:eastAsia="ko-KR"/>
        </w:rPr>
      </w:pPr>
      <w:r>
        <w:rPr>
          <w:lang w:val="en-US" w:eastAsia="ko-KR"/>
        </w:rPr>
        <w:t>-</w:t>
      </w:r>
      <w:r>
        <w:rPr>
          <w:lang w:val="en-US" w:eastAsia="ko-KR"/>
        </w:rPr>
        <w:tab/>
        <w:t>Option for the UE to perform ECN marking when UL congestion is experienced at the UE.</w:t>
      </w:r>
    </w:p>
    <w:p w14:paraId="5A4ED640" w14:textId="77777777" w:rsidR="00F44D2D" w:rsidRDefault="00F44D2D" w:rsidP="00F44D2D">
      <w:pPr>
        <w:pStyle w:val="5"/>
      </w:pPr>
      <w:bookmarkStart w:id="27" w:name="_Toc157745663"/>
      <w:r>
        <w:rPr>
          <w:rFonts w:cs="Arial"/>
          <w:szCs w:val="24"/>
          <w:lang w:val="en-US" w:eastAsia="ko-KR"/>
        </w:rPr>
        <w:t>6.17</w:t>
      </w:r>
      <w:r w:rsidRPr="00FA7CB7">
        <w:t>.2.</w:t>
      </w:r>
      <w:r>
        <w:t>4.1</w:t>
      </w:r>
      <w:r w:rsidRPr="00FA7CB7">
        <w:tab/>
        <w:t>Supporting L4S</w:t>
      </w:r>
      <w:r>
        <w:t xml:space="preserve"> </w:t>
      </w:r>
      <w:r w:rsidRPr="00FA7CB7">
        <w:t xml:space="preserve">in </w:t>
      </w:r>
      <w:r>
        <w:t>N3IWF</w:t>
      </w:r>
      <w:bookmarkEnd w:id="27"/>
    </w:p>
    <w:p w14:paraId="1D7E4DBD" w14:textId="77777777" w:rsidR="00F44D2D" w:rsidRDefault="00F44D2D" w:rsidP="00F44D2D">
      <w:pPr>
        <w:rPr>
          <w:lang w:val="en-US" w:eastAsia="ko-KR"/>
        </w:rPr>
      </w:pPr>
      <w:r>
        <w:rPr>
          <w:lang w:val="en-US" w:eastAsia="ko-KR"/>
        </w:rPr>
        <w:t>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IETF draft RFC, draft-ietf-tsvwg-ecn-encap-guidelines-22 [16], which provides Guidelines for Adding Congestion Notification to Protocols that Encapsulate IP.</w:t>
      </w:r>
    </w:p>
    <w:p w14:paraId="11790223" w14:textId="77777777" w:rsidR="00F44D2D" w:rsidRDefault="00F44D2D" w:rsidP="00F44D2D">
      <w:pPr>
        <w:pStyle w:val="TH"/>
      </w:pPr>
      <w:r>
        <w:object w:dxaOrig="7495" w:dyaOrig="4627" w14:anchorId="1A1BA5C5">
          <v:shape id="_x0000_i1028" type="#_x0000_t75" style="width:375.2pt;height:228.9pt" o:ole="">
            <v:imagedata r:id="rId16" o:title=""/>
          </v:shape>
          <o:OLEObject Type="Embed" ProgID="Word.Picture.8" ShapeID="_x0000_i1028" DrawAspect="Content" ObjectID="_1773845853" r:id="rId17"/>
        </w:object>
      </w:r>
    </w:p>
    <w:p w14:paraId="6A53AE36" w14:textId="77777777" w:rsidR="00F44D2D" w:rsidRPr="0053765F" w:rsidRDefault="00F44D2D" w:rsidP="00F44D2D">
      <w:pPr>
        <w:pStyle w:val="TF"/>
      </w:pPr>
      <w:r>
        <w:t>Figure 6.17.2.4.1-1: Congestion in uplink detected at WLAN AP of non-3GPP untrusted access</w:t>
      </w:r>
    </w:p>
    <w:p w14:paraId="274F41FC" w14:textId="77777777" w:rsidR="00F44D2D" w:rsidRDefault="00F44D2D" w:rsidP="00F44D2D">
      <w:pPr>
        <w:rPr>
          <w:lang w:val="en-US" w:eastAsia="ko-KR"/>
        </w:rPr>
      </w:pPr>
      <w:r>
        <w:rPr>
          <w:lang w:val="en-US" w:eastAsia="ko-KR"/>
        </w:rPr>
        <w:t>Figure 6.17.2.4.1-1 illustrates how support for L4S is accomplished when congestion is detected at the WLAN AP in the uplink.</w:t>
      </w:r>
    </w:p>
    <w:p w14:paraId="26A31765" w14:textId="77777777" w:rsidR="00F44D2D" w:rsidRPr="0053765F" w:rsidRDefault="00F44D2D" w:rsidP="00F44D2D">
      <w:pPr>
        <w:pStyle w:val="B1"/>
      </w:pPr>
      <w:r w:rsidRPr="0053765F">
        <w:t>1.</w:t>
      </w:r>
      <w:r w:rsidRPr="0053765F">
        <w:tab/>
        <w:t>WLAN AP indicates via IP Header ECN field that congestion was experienced, assuming that the ECN field was set to ECT(1).</w:t>
      </w:r>
    </w:p>
    <w:p w14:paraId="59C55608" w14:textId="77777777" w:rsidR="00F44D2D" w:rsidRPr="0053765F" w:rsidRDefault="00F44D2D" w:rsidP="00F44D2D">
      <w:pPr>
        <w:pStyle w:val="B1"/>
      </w:pPr>
      <w:r w:rsidRPr="0053765F">
        <w:t>2.</w:t>
      </w:r>
      <w:r w:rsidRPr="0053765F">
        <w:tab/>
        <w:t>N3IWF detects outer IP header ECN field is set indicating congestion.</w:t>
      </w:r>
    </w:p>
    <w:p w14:paraId="028250AB" w14:textId="77777777" w:rsidR="00F44D2D" w:rsidRPr="0053765F" w:rsidRDefault="00F44D2D" w:rsidP="00F44D2D">
      <w:pPr>
        <w:pStyle w:val="B1"/>
      </w:pPr>
      <w:r w:rsidRPr="0053765F">
        <w:t>3.</w:t>
      </w:r>
      <w:r w:rsidRPr="0053765F">
        <w:tab/>
        <w:t>N3IWF relays information to inner-most IP header as specified in draft RFC draft-ietf-tsvwg-ecn-encap-guidelines-22 [16].</w:t>
      </w:r>
    </w:p>
    <w:p w14:paraId="5C5D68D7" w14:textId="77777777" w:rsidR="00F44D2D" w:rsidRPr="0053765F" w:rsidRDefault="00F44D2D" w:rsidP="00F44D2D">
      <w:pPr>
        <w:pStyle w:val="B1"/>
      </w:pPr>
      <w:r w:rsidRPr="0053765F">
        <w:t>4.</w:t>
      </w:r>
      <w:r w:rsidRPr="0053765F">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068BED35" w14:textId="77777777" w:rsidR="00F44D2D" w:rsidRPr="0053765F" w:rsidRDefault="00F44D2D" w:rsidP="00F44D2D">
      <w:pPr>
        <w:pStyle w:val="B1"/>
      </w:pPr>
      <w:r w:rsidRPr="0053765F">
        <w:t>5.</w:t>
      </w:r>
      <w:r w:rsidRPr="0053765F">
        <w:tab/>
        <w:t>N3IWF provides GTP-U header with congestion information to UPF and UPF marks ECN field indicating congestion was experienced.</w:t>
      </w:r>
    </w:p>
    <w:p w14:paraId="4117C05A" w14:textId="77777777" w:rsidR="00F44D2D" w:rsidRPr="0053765F" w:rsidRDefault="00F44D2D" w:rsidP="00F44D2D">
      <w:pPr>
        <w:pStyle w:val="B1"/>
      </w:pPr>
      <w:r w:rsidRPr="0053765F">
        <w:t>6.</w:t>
      </w:r>
      <w:r w:rsidRPr="0053765F">
        <w:tab/>
        <w:t>N3IWF relays information to UPF inner IP header as specified in draft RFC draft-ietf-tsvwg-ecn-encap-guidelines-22 [16] and UPF marks ECN field as specified in draft RFC draft-ietf-tsvwg-ecn-encap-guidelines-22 [16] indicating congestion was experienced.</w:t>
      </w:r>
    </w:p>
    <w:p w14:paraId="473B1C14" w14:textId="77777777" w:rsidR="00F44D2D" w:rsidRDefault="00F44D2D" w:rsidP="00F44D2D">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41B10DDF" w14:textId="77777777" w:rsidR="00F44D2D" w:rsidRDefault="00F44D2D" w:rsidP="00F44D2D">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406DFF59" w14:textId="77777777" w:rsidR="00F44D2D" w:rsidRDefault="00F44D2D" w:rsidP="00F44D2D">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draft RFC, draft-ietf-tsvwg-ecn-encap-guidelines-22 [16], which provides Guidelines for Adding Congestion Notification to Protocols that Encapsulate IP.</w:t>
      </w:r>
    </w:p>
    <w:p w14:paraId="56E9E348" w14:textId="77777777" w:rsidR="00F44D2D" w:rsidRDefault="00F44D2D" w:rsidP="00F44D2D">
      <w:pPr>
        <w:pStyle w:val="TH"/>
      </w:pPr>
      <w:r>
        <w:object w:dxaOrig="6963" w:dyaOrig="4245" w14:anchorId="31B343E5">
          <v:shape id="_x0000_i1029" type="#_x0000_t75" style="width:348.1pt;height:210.7pt" o:ole="">
            <v:imagedata r:id="rId18" o:title=""/>
          </v:shape>
          <o:OLEObject Type="Embed" ProgID="Word.Picture.8" ShapeID="_x0000_i1029" DrawAspect="Content" ObjectID="_1773845854" r:id="rId19"/>
        </w:object>
      </w:r>
    </w:p>
    <w:p w14:paraId="65C114D9" w14:textId="77777777" w:rsidR="00F44D2D" w:rsidRDefault="00F44D2D" w:rsidP="00F44D2D">
      <w:pPr>
        <w:pStyle w:val="TF"/>
      </w:pPr>
      <w:r>
        <w:t>Figure 6.17.2.4.1-2: Congestion in downlink detected at WLAN AP of non-3GPP untrusted access</w:t>
      </w:r>
    </w:p>
    <w:p w14:paraId="3B49C4EA" w14:textId="77777777" w:rsidR="00F44D2D" w:rsidRDefault="00F44D2D" w:rsidP="00F44D2D">
      <w:pPr>
        <w:rPr>
          <w:lang w:val="en-US" w:eastAsia="ko-KR"/>
        </w:rPr>
      </w:pPr>
      <w:r>
        <w:rPr>
          <w:lang w:val="en-US" w:eastAsia="ko-KR"/>
        </w:rPr>
        <w:t>Figure 6.17.2.4.1-2 illustrates how support for L4S is accomplished when congestion is detected at the WLAN AP in the downlink.</w:t>
      </w:r>
    </w:p>
    <w:p w14:paraId="1814170F" w14:textId="77777777" w:rsidR="00F44D2D" w:rsidRDefault="00F44D2D" w:rsidP="00F44D2D">
      <w:pPr>
        <w:pStyle w:val="B1"/>
        <w:rPr>
          <w:lang w:val="en-US" w:eastAsia="ko-KR"/>
        </w:rPr>
      </w:pPr>
      <w:r>
        <w:rPr>
          <w:lang w:val="en-US" w:eastAsia="ko-KR"/>
        </w:rPr>
        <w:t>0.</w:t>
      </w:r>
      <w:r>
        <w:rPr>
          <w:lang w:val="en-US" w:eastAsia="ko-KR"/>
        </w:rPr>
        <w:tab/>
        <w:t>WLAN AP indicates via IP Header ECN field that congestion was experienced, assuming that the ECN field was set to ECT(1).</w:t>
      </w:r>
    </w:p>
    <w:p w14:paraId="55C549F4" w14:textId="77777777" w:rsidR="00F44D2D" w:rsidRDefault="00F44D2D" w:rsidP="00F44D2D">
      <w:pPr>
        <w:pStyle w:val="B1"/>
        <w:rPr>
          <w:lang w:val="en-US" w:eastAsia="ko-KR"/>
        </w:rPr>
      </w:pPr>
      <w:r>
        <w:rPr>
          <w:lang w:val="en-US" w:eastAsia="ko-KR"/>
        </w:rPr>
        <w:t>1.</w:t>
      </w:r>
      <w:r>
        <w:rPr>
          <w:lang w:val="en-US" w:eastAsia="ko-KR"/>
        </w:rPr>
        <w:tab/>
        <w:t>UE detects outer IP header ECN field is set indicating congestion. UE relays information to inner IP header as specified in draft RFC draft-ietf-tsvwg-ecn-encap-guidelines-22 [16].</w:t>
      </w:r>
    </w:p>
    <w:p w14:paraId="0CB2F5A1" w14:textId="77777777" w:rsidR="00F44D2D" w:rsidRDefault="00F44D2D" w:rsidP="00F44D2D">
      <w:pPr>
        <w:pStyle w:val="B1"/>
        <w:rPr>
          <w:lang w:val="en-US" w:eastAsia="ko-KR"/>
        </w:rPr>
      </w:pPr>
      <w:r>
        <w:rPr>
          <w:lang w:val="en-US" w:eastAsia="ko-KR"/>
        </w:rPr>
        <w:t>2.</w:t>
      </w:r>
      <w:r>
        <w:rPr>
          <w:lang w:val="en-US" w:eastAsia="ko-KR"/>
        </w:rPr>
        <w:tab/>
        <w:t>N3IWF detects outer IP header ECN field is set indicating congestion.</w:t>
      </w:r>
    </w:p>
    <w:p w14:paraId="4885C8C0" w14:textId="77777777" w:rsidR="00F44D2D" w:rsidRDefault="00F44D2D" w:rsidP="00F44D2D">
      <w:pPr>
        <w:pStyle w:val="B1"/>
        <w:rPr>
          <w:lang w:val="en-US" w:eastAsia="ko-KR"/>
        </w:rPr>
      </w:pPr>
      <w:r>
        <w:rPr>
          <w:lang w:val="en-US" w:eastAsia="ko-KR"/>
        </w:rPr>
        <w:t>3.</w:t>
      </w:r>
      <w:r>
        <w:rPr>
          <w:lang w:val="en-US" w:eastAsia="ko-KR"/>
        </w:rPr>
        <w:tab/>
        <w:t>N3IWF relays information to inner-most IP header as specified in draft RFC draft-ietf-tsvwg-ecn-encap-guidelines-22 [16].</w:t>
      </w:r>
    </w:p>
    <w:p w14:paraId="4F734E7B" w14:textId="77777777" w:rsidR="00F44D2D" w:rsidRDefault="00F44D2D" w:rsidP="00F44D2D">
      <w:pPr>
        <w:pStyle w:val="B1"/>
        <w:rPr>
          <w:lang w:val="en-US" w:eastAsia="ko-KR"/>
        </w:rPr>
      </w:pPr>
      <w:r>
        <w:rPr>
          <w:lang w:val="en-US" w:eastAsia="ko-KR"/>
        </w:rPr>
        <w:t>4.</w:t>
      </w:r>
      <w:r>
        <w:rPr>
          <w:lang w:val="en-US" w:eastAsia="ko-KR"/>
        </w:rPr>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1596B1A2" w14:textId="77777777" w:rsidR="00F44D2D" w:rsidRDefault="00F44D2D" w:rsidP="00F44D2D">
      <w:pPr>
        <w:pStyle w:val="EditorsNote"/>
        <w:rPr>
          <w:lang w:val="en-US" w:eastAsia="ko-KR"/>
        </w:rPr>
      </w:pPr>
      <w:r>
        <w:rPr>
          <w:lang w:val="en-US" w:eastAsia="ko-KR"/>
        </w:rPr>
        <w:t>Editor's note:</w:t>
      </w:r>
      <w:r>
        <w:rPr>
          <w:lang w:val="en-US" w:eastAsia="ko-KR"/>
        </w:rPr>
        <w:tab/>
        <w:t>How this may be possible for an N3IWF is FFS.</w:t>
      </w:r>
    </w:p>
    <w:p w14:paraId="51294B5F" w14:textId="77777777" w:rsidR="00F44D2D" w:rsidRDefault="00F44D2D" w:rsidP="00F44D2D">
      <w:pPr>
        <w:pStyle w:val="B1"/>
        <w:rPr>
          <w:lang w:val="en-US" w:eastAsia="ko-KR"/>
        </w:rPr>
      </w:pPr>
      <w:r>
        <w:rPr>
          <w:lang w:val="en-US" w:eastAsia="ko-KR"/>
        </w:rPr>
        <w:t>1.</w:t>
      </w:r>
      <w:r>
        <w:rPr>
          <w:lang w:val="en-US" w:eastAsia="ko-KR"/>
        </w:rPr>
        <w:tab/>
        <w:t>N3IWF provides GTP-U header with congestion information to UPF and UPF marks ECN field in the inner-most header indicating congestion was experienced.</w:t>
      </w:r>
    </w:p>
    <w:p w14:paraId="383D6C34" w14:textId="77777777" w:rsidR="00F44D2D" w:rsidRDefault="00F44D2D" w:rsidP="00F44D2D">
      <w:pPr>
        <w:pStyle w:val="B1"/>
        <w:rPr>
          <w:lang w:val="en-US" w:eastAsia="ko-KR"/>
        </w:rPr>
      </w:pPr>
      <w:r>
        <w:rPr>
          <w:lang w:val="en-US" w:eastAsia="ko-KR"/>
        </w:rPr>
        <w:t>2.</w:t>
      </w:r>
      <w:r>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276CE7ED" w14:textId="77777777" w:rsidR="00F44D2D" w:rsidRDefault="00F44D2D" w:rsidP="00F44D2D">
      <w:pPr>
        <w:pStyle w:val="B1"/>
        <w:rPr>
          <w:lang w:val="en-US" w:eastAsia="ko-KR"/>
        </w:rPr>
      </w:pPr>
      <w:r>
        <w:rPr>
          <w:lang w:val="en-US" w:eastAsia="ko-KR"/>
        </w:rPr>
        <w:t>In summary, Figures 6.17.2.4.1-1 and 6.17.2.4.1-2 illustrates the following options for ECN marking when congestion is detected in the WLAN AP in an untrusted deployment:</w:t>
      </w:r>
    </w:p>
    <w:p w14:paraId="180A2B31" w14:textId="77777777" w:rsidR="00F44D2D" w:rsidRDefault="00F44D2D" w:rsidP="00F44D2D">
      <w:pPr>
        <w:pStyle w:val="B1"/>
        <w:rPr>
          <w:lang w:val="en-US" w:eastAsia="ko-KR"/>
        </w:rPr>
      </w:pPr>
      <w:r>
        <w:rPr>
          <w:lang w:val="en-US" w:eastAsia="ko-KR"/>
        </w:rPr>
        <w:t>1.</w:t>
      </w:r>
      <w:r>
        <w:rPr>
          <w:lang w:val="en-US" w:eastAsia="ko-KR"/>
        </w:rPr>
        <w:tab/>
        <w:t>UL</w:t>
      </w:r>
    </w:p>
    <w:p w14:paraId="5927C433" w14:textId="77777777" w:rsidR="00F44D2D" w:rsidRDefault="00F44D2D" w:rsidP="00F44D2D">
      <w:pPr>
        <w:pStyle w:val="B2"/>
        <w:rPr>
          <w:lang w:val="en-US" w:eastAsia="ko-KR"/>
        </w:rPr>
      </w:pPr>
      <w:r>
        <w:rPr>
          <w:lang w:val="en-US" w:eastAsia="ko-KR"/>
        </w:rPr>
        <w:t>a.</w:t>
      </w:r>
      <w:r>
        <w:rPr>
          <w:lang w:val="en-US" w:eastAsia="ko-KR"/>
        </w:rPr>
        <w:tab/>
        <w:t>option 1 (Fig 6.17.2.4.1-1) N3IWF performs marking: steps 1, 2, 3.</w:t>
      </w:r>
    </w:p>
    <w:p w14:paraId="659ECAB7" w14:textId="77777777" w:rsidR="00F44D2D" w:rsidRDefault="00F44D2D" w:rsidP="00F44D2D">
      <w:pPr>
        <w:pStyle w:val="B2"/>
        <w:rPr>
          <w:lang w:val="en-US" w:eastAsia="ko-KR"/>
        </w:rPr>
      </w:pPr>
      <w:r>
        <w:rPr>
          <w:lang w:val="en-US" w:eastAsia="ko-KR"/>
        </w:rPr>
        <w:t>b.</w:t>
      </w:r>
      <w:r>
        <w:rPr>
          <w:lang w:val="en-US" w:eastAsia="ko-KR"/>
        </w:rPr>
        <w:tab/>
        <w:t>option 2 (Fig 6.17.2.4.1-1) UPF performs marking: steps 1, 2, 4, 5 and/or 1, 2, 4, 6.</w:t>
      </w:r>
    </w:p>
    <w:p w14:paraId="17D3C7CB"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32A46D25" w14:textId="77777777" w:rsidR="00F44D2D" w:rsidRDefault="00F44D2D" w:rsidP="00F44D2D">
      <w:pPr>
        <w:pStyle w:val="B1"/>
        <w:rPr>
          <w:lang w:val="en-US" w:eastAsia="ko-KR"/>
        </w:rPr>
      </w:pPr>
      <w:r>
        <w:rPr>
          <w:lang w:val="en-US" w:eastAsia="ko-KR"/>
        </w:rPr>
        <w:t>2.</w:t>
      </w:r>
      <w:r>
        <w:rPr>
          <w:lang w:val="en-US" w:eastAsia="ko-KR"/>
        </w:rPr>
        <w:tab/>
        <w:t>DL</w:t>
      </w:r>
    </w:p>
    <w:p w14:paraId="68FBF955" w14:textId="546772D7" w:rsidR="00F44D2D" w:rsidRDefault="00F44D2D" w:rsidP="00F44D2D">
      <w:pPr>
        <w:pStyle w:val="B2"/>
        <w:rPr>
          <w:lang w:val="en-US" w:eastAsia="ko-KR"/>
        </w:rPr>
      </w:pPr>
      <w:r>
        <w:rPr>
          <w:lang w:val="en-US" w:eastAsia="ko-KR"/>
        </w:rPr>
        <w:t>a.</w:t>
      </w:r>
      <w:r>
        <w:rPr>
          <w:lang w:val="en-US" w:eastAsia="ko-KR"/>
        </w:rPr>
        <w:tab/>
      </w:r>
      <w:commentRangeStart w:id="28"/>
      <w:ins w:id="29" w:author="백영교/통신표준연구팀(SR)/삼성전자" w:date="2024-02-14T09:07:00Z">
        <w:r w:rsidR="007F23B6">
          <w:rPr>
            <w:lang w:val="en-US" w:eastAsia="ko-KR"/>
          </w:rPr>
          <w:t>void</w:t>
        </w:r>
      </w:ins>
      <w:del w:id="30" w:author="백영교/통신표준연구팀(SR)/삼성전자" w:date="2024-02-14T09:06:00Z">
        <w:r w:rsidDel="007F23B6">
          <w:rPr>
            <w:lang w:val="en-US" w:eastAsia="ko-KR"/>
          </w:rPr>
          <w:delText>option 1 (Fig 6.17.2.4.1-2) UE performs marking: steps 1, 2.</w:delText>
        </w:r>
      </w:del>
      <w:commentRangeEnd w:id="28"/>
      <w:r w:rsidR="007F23B6">
        <w:rPr>
          <w:rStyle w:val="af3"/>
        </w:rPr>
        <w:commentReference w:id="28"/>
      </w:r>
    </w:p>
    <w:p w14:paraId="25992A5E" w14:textId="77777777" w:rsidR="00F44D2D" w:rsidRDefault="00F44D2D" w:rsidP="00F44D2D">
      <w:pPr>
        <w:pStyle w:val="B2"/>
        <w:rPr>
          <w:lang w:val="en-US" w:eastAsia="ko-KR"/>
        </w:rPr>
      </w:pPr>
      <w:r>
        <w:rPr>
          <w:lang w:val="en-US" w:eastAsia="ko-KR"/>
        </w:rPr>
        <w:lastRenderedPageBreak/>
        <w:t>b.</w:t>
      </w:r>
      <w:r>
        <w:rPr>
          <w:lang w:val="en-US" w:eastAsia="ko-KR"/>
        </w:rPr>
        <w:tab/>
        <w:t>option 2 (Fig 6.17.2.4.1-2) N3IWF performs marking: steps 1, 3, 4.</w:t>
      </w:r>
    </w:p>
    <w:p w14:paraId="7FFB0E9E" w14:textId="77777777" w:rsidR="00F44D2D" w:rsidRDefault="00F44D2D" w:rsidP="00F44D2D">
      <w:pPr>
        <w:pStyle w:val="B2"/>
        <w:rPr>
          <w:lang w:val="en-US" w:eastAsia="ko-KR"/>
        </w:rPr>
      </w:pPr>
      <w:r>
        <w:rPr>
          <w:lang w:val="en-US" w:eastAsia="ko-KR"/>
        </w:rPr>
        <w:t>c.</w:t>
      </w:r>
      <w:r>
        <w:rPr>
          <w:lang w:val="en-US" w:eastAsia="ko-KR"/>
        </w:rPr>
        <w:tab/>
        <w:t>option 3 (Fig 6.17.2.4.1-2) UPF performs marking: steps 1, 3, 5, 6 and/or 1, 3, 5, 7.</w:t>
      </w:r>
    </w:p>
    <w:p w14:paraId="5D6CC59F"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30E65947" w14:textId="77777777" w:rsidR="00F44D2D" w:rsidRDefault="00F44D2D" w:rsidP="00F44D2D">
      <w:pPr>
        <w:rPr>
          <w:lang w:val="en-US" w:eastAsia="ko-KR"/>
        </w:rPr>
      </w:pPr>
      <w:r>
        <w:rPr>
          <w:lang w:val="en-US" w:eastAsia="ko-KR"/>
        </w:rPr>
        <w:t>In the downlink the N3IWF supports the same reference point N3, as the NG-RAN and should be able to support similar L4S functionality as the NG-RAN. Such as:</w:t>
      </w:r>
    </w:p>
    <w:p w14:paraId="0FFBBD95" w14:textId="77777777" w:rsidR="00F44D2D" w:rsidRDefault="00F44D2D" w:rsidP="00F44D2D">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47A4A6DD" w14:textId="77777777" w:rsidR="00F44D2D" w:rsidRDefault="00F44D2D" w:rsidP="00F44D2D">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providing congestion information via GTP-U to PSA UPF in the case the PSA UPF is instructed to perform the ECN marking.</w:t>
      </w:r>
    </w:p>
    <w:p w14:paraId="12A24CCC" w14:textId="77777777" w:rsidR="00F44D2D" w:rsidRDefault="00F44D2D" w:rsidP="00F44D2D">
      <w:pPr>
        <w:pStyle w:val="TH"/>
      </w:pPr>
      <w:r>
        <w:object w:dxaOrig="7141" w:dyaOrig="4353" w14:anchorId="45406D0D">
          <v:shape id="_x0000_i1030" type="#_x0000_t75" style="width:357.05pt;height:3in" o:ole="">
            <v:imagedata r:id="rId20" o:title=""/>
          </v:shape>
          <o:OLEObject Type="Embed" ProgID="Word.Picture.8" ShapeID="_x0000_i1030" DrawAspect="Content" ObjectID="_1773845855" r:id="rId21"/>
        </w:object>
      </w:r>
    </w:p>
    <w:p w14:paraId="7768DFC9" w14:textId="77777777" w:rsidR="00F44D2D" w:rsidRDefault="00F44D2D" w:rsidP="00F44D2D">
      <w:pPr>
        <w:pStyle w:val="TF"/>
      </w:pPr>
      <w:r>
        <w:t>Figure 6.17.2.4.1-3: Congestion in downlink detected at N3IWF of non-3GPP untrusted access</w:t>
      </w:r>
    </w:p>
    <w:p w14:paraId="0D5E0C45" w14:textId="77777777" w:rsidR="00F44D2D" w:rsidRDefault="00F44D2D" w:rsidP="00F44D2D">
      <w:pPr>
        <w:rPr>
          <w:lang w:val="en-US" w:eastAsia="ko-KR"/>
        </w:rPr>
      </w:pPr>
      <w:r>
        <w:rPr>
          <w:lang w:val="en-US" w:eastAsia="ko-KR"/>
        </w:rPr>
        <w:t>Figure 6.17.2.4.1-3 illustrates how support for L4S is accomplished when congestion is detected at the N3IWF in the downlink.</w:t>
      </w:r>
    </w:p>
    <w:p w14:paraId="6C097C6B" w14:textId="77777777" w:rsidR="00F44D2D" w:rsidRDefault="00F44D2D" w:rsidP="00F44D2D">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42F70E68" w14:textId="77777777" w:rsidR="00F44D2D" w:rsidRDefault="00F44D2D" w:rsidP="00F44D2D">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1AF0773D" w14:textId="77777777" w:rsidR="00F44D2D" w:rsidRDefault="00F44D2D" w:rsidP="00F44D2D">
      <w:pPr>
        <w:pStyle w:val="B1"/>
        <w:rPr>
          <w:lang w:val="en-US" w:eastAsia="ko-KR"/>
        </w:rPr>
      </w:pPr>
      <w:r>
        <w:rPr>
          <w:lang w:val="en-US" w:eastAsia="ko-KR"/>
        </w:rPr>
        <w:t>3.</w:t>
      </w:r>
      <w:r>
        <w:rPr>
          <w:lang w:val="en-US" w:eastAsia="ko-KR"/>
        </w:rPr>
        <w:tab/>
        <w:t>UPF receives congestion information from the GTP-U header and set the ECN field accordingly.</w:t>
      </w:r>
    </w:p>
    <w:p w14:paraId="161B0F44" w14:textId="77777777" w:rsidR="00F44D2D" w:rsidRDefault="00F44D2D" w:rsidP="00F44D2D">
      <w:pPr>
        <w:rPr>
          <w:lang w:val="en-US" w:eastAsia="ko-KR"/>
        </w:rPr>
      </w:pPr>
      <w:r>
        <w:rPr>
          <w:lang w:val="en-US" w:eastAsia="ko-KR"/>
        </w:rPr>
        <w:t>In summary, Figure 6.17.2.4.1-3 illustrates the following options for ECN marking when congestion is detected in the N3IWF in an untrusted deployment:</w:t>
      </w:r>
    </w:p>
    <w:p w14:paraId="27256EB5" w14:textId="77777777" w:rsidR="00F44D2D" w:rsidRDefault="00F44D2D" w:rsidP="00F44D2D">
      <w:pPr>
        <w:pStyle w:val="B1"/>
        <w:rPr>
          <w:lang w:val="en-US" w:eastAsia="ko-KR"/>
        </w:rPr>
      </w:pPr>
      <w:r>
        <w:rPr>
          <w:lang w:val="en-US" w:eastAsia="ko-KR"/>
        </w:rPr>
        <w:t>1.</w:t>
      </w:r>
      <w:r>
        <w:rPr>
          <w:lang w:val="en-US" w:eastAsia="ko-KR"/>
        </w:rPr>
        <w:tab/>
        <w:t>DL</w:t>
      </w:r>
    </w:p>
    <w:p w14:paraId="6214E8C6" w14:textId="77777777" w:rsidR="00F44D2D" w:rsidRDefault="00F44D2D" w:rsidP="00F44D2D">
      <w:pPr>
        <w:pStyle w:val="B2"/>
        <w:rPr>
          <w:lang w:val="en-US" w:eastAsia="ko-KR"/>
        </w:rPr>
      </w:pPr>
      <w:r>
        <w:rPr>
          <w:lang w:val="en-US" w:eastAsia="ko-KR"/>
        </w:rPr>
        <w:t>a.</w:t>
      </w:r>
      <w:r>
        <w:rPr>
          <w:lang w:val="en-US" w:eastAsia="ko-KR"/>
        </w:rPr>
        <w:tab/>
        <w:t>option 1 (Fig 6.17.2.4.1-3) N3IWF performs marking: steps 1.</w:t>
      </w:r>
    </w:p>
    <w:p w14:paraId="5732D7A8" w14:textId="77777777" w:rsidR="00F44D2D" w:rsidRDefault="00F44D2D" w:rsidP="00F44D2D">
      <w:pPr>
        <w:pStyle w:val="B2"/>
        <w:rPr>
          <w:lang w:val="en-US" w:eastAsia="ko-KR"/>
        </w:rPr>
      </w:pPr>
      <w:r>
        <w:rPr>
          <w:lang w:val="en-US" w:eastAsia="ko-KR"/>
        </w:rPr>
        <w:t>b.</w:t>
      </w:r>
      <w:r>
        <w:rPr>
          <w:lang w:val="en-US" w:eastAsia="ko-KR"/>
        </w:rPr>
        <w:tab/>
        <w:t>option 2 (Fig 6.17.2.4.1-3) UPF performs marking: steps 1, 2, 3.</w:t>
      </w:r>
    </w:p>
    <w:p w14:paraId="54883F2B"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09EC271F" w14:textId="77777777" w:rsidR="00F44D2D" w:rsidRPr="001C4021" w:rsidRDefault="00F44D2D" w:rsidP="00F44D2D">
      <w:pPr>
        <w:pStyle w:val="5"/>
        <w:rPr>
          <w:lang w:val="en-US" w:eastAsia="ko-KR"/>
        </w:rPr>
      </w:pPr>
      <w:bookmarkStart w:id="31" w:name="_Toc157745664"/>
      <w:r>
        <w:rPr>
          <w:lang w:val="en-US" w:eastAsia="ko-KR"/>
        </w:rPr>
        <w:lastRenderedPageBreak/>
        <w:t>6.17</w:t>
      </w:r>
      <w:r w:rsidRPr="001C4021">
        <w:rPr>
          <w:lang w:val="en-US" w:eastAsia="ko-KR"/>
        </w:rPr>
        <w:t>.2.</w:t>
      </w:r>
      <w:r>
        <w:rPr>
          <w:lang w:val="en-US" w:eastAsia="ko-KR"/>
        </w:rPr>
        <w:t>4.2</w:t>
      </w:r>
      <w:r w:rsidRPr="001C4021">
        <w:rPr>
          <w:lang w:val="en-US" w:eastAsia="ko-KR"/>
        </w:rPr>
        <w:tab/>
        <w:t xml:space="preserve">Supporting </w:t>
      </w:r>
      <w:r>
        <w:rPr>
          <w:lang w:val="en-US" w:eastAsia="ko-KR"/>
        </w:rPr>
        <w:t>L4S in TNAN</w:t>
      </w:r>
      <w:bookmarkEnd w:id="31"/>
    </w:p>
    <w:p w14:paraId="43A58337" w14:textId="77777777" w:rsidR="00F44D2D" w:rsidRDefault="00F44D2D" w:rsidP="00F44D2D">
      <w:pPr>
        <w:rPr>
          <w:lang w:val="en-US" w:eastAsia="ko-KR"/>
        </w:rPr>
      </w:pPr>
      <w:r>
        <w:rPr>
          <w:lang w:val="en-US" w:eastAsia="ko-KR"/>
        </w:rPr>
        <w:t>Trusted (i.e. TNAN) access support for L4S is similar to un-trusted, although 3GPP has responsibility for specifying NWt with can leverage the draft RFC draft-ietf-tsvwg-ecn-encap-guidelines-22 [16] as described in clause 6.17+1.2.2 Supporting L4S in N3IWF.</w:t>
      </w:r>
    </w:p>
    <w:bookmarkStart w:id="32" w:name="_MON_1768316365"/>
    <w:bookmarkEnd w:id="32"/>
    <w:p w14:paraId="3FA79C3D" w14:textId="77777777" w:rsidR="00F44D2D" w:rsidRDefault="00F44D2D" w:rsidP="00F44D2D">
      <w:pPr>
        <w:pStyle w:val="TH"/>
      </w:pPr>
      <w:r>
        <w:object w:dxaOrig="7715" w:dyaOrig="4531" w14:anchorId="53A462CA">
          <v:shape id="_x0000_i1031" type="#_x0000_t75" style="width:385.75pt;height:224.6pt" o:ole="">
            <v:imagedata r:id="rId22" o:title=""/>
          </v:shape>
          <o:OLEObject Type="Embed" ProgID="Word.Picture.8" ShapeID="_x0000_i1031" DrawAspect="Content" ObjectID="_1773845856" r:id="rId23"/>
        </w:object>
      </w:r>
    </w:p>
    <w:p w14:paraId="1C21A009" w14:textId="77777777" w:rsidR="00F44D2D" w:rsidRDefault="00F44D2D" w:rsidP="00F44D2D">
      <w:pPr>
        <w:pStyle w:val="TF"/>
      </w:pPr>
      <w:r>
        <w:t>Figure 6.17.2.4.2-1: Congestion in uplink detected at TNAP of non-3GPP trusted access</w:t>
      </w:r>
    </w:p>
    <w:p w14:paraId="510544DF" w14:textId="77777777" w:rsidR="00F44D2D" w:rsidRDefault="00F44D2D" w:rsidP="00F44D2D">
      <w:pPr>
        <w:rPr>
          <w:lang w:val="en-US" w:eastAsia="ko-KR"/>
        </w:rPr>
      </w:pPr>
      <w:r>
        <w:rPr>
          <w:lang w:val="en-US" w:eastAsia="ko-KR"/>
        </w:rPr>
        <w:t>Figure 6.17.2.4.2-1 illustrates how support for L4S is accomplished when congestion is detected in the uplink at the TNAP.</w:t>
      </w:r>
    </w:p>
    <w:p w14:paraId="5230036A" w14:textId="77777777" w:rsidR="00F44D2D" w:rsidRDefault="00F44D2D" w:rsidP="00F44D2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16FFE2A3" w14:textId="77777777" w:rsidR="00F44D2D" w:rsidRDefault="00F44D2D" w:rsidP="00F44D2D">
      <w:pPr>
        <w:pStyle w:val="B1"/>
        <w:rPr>
          <w:lang w:val="en-US" w:eastAsia="ko-KR"/>
        </w:rPr>
      </w:pPr>
      <w:r>
        <w:rPr>
          <w:lang w:val="en-US" w:eastAsia="ko-KR"/>
        </w:rPr>
        <w:t>2.</w:t>
      </w:r>
      <w:r>
        <w:rPr>
          <w:lang w:val="en-US" w:eastAsia="ko-KR"/>
        </w:rPr>
        <w:tab/>
        <w:t>TNGF detects outer IP header ECN field is set indicating congestion.</w:t>
      </w:r>
    </w:p>
    <w:p w14:paraId="71A6349E" w14:textId="77777777" w:rsidR="00F44D2D" w:rsidRDefault="00F44D2D" w:rsidP="00F44D2D">
      <w:pPr>
        <w:pStyle w:val="B1"/>
        <w:rPr>
          <w:lang w:val="en-US" w:eastAsia="ko-KR"/>
        </w:rPr>
      </w:pPr>
      <w:r>
        <w:rPr>
          <w:lang w:val="en-US" w:eastAsia="ko-KR"/>
        </w:rPr>
        <w:t>3.</w:t>
      </w:r>
      <w:r>
        <w:rPr>
          <w:lang w:val="en-US" w:eastAsia="ko-KR"/>
        </w:rPr>
        <w:tab/>
        <w:t>TNGF relays information to inner IP header as specified in draft RFC draft-ietf-tsvwg-ecn-encap-guidelines-22 [16].</w:t>
      </w:r>
    </w:p>
    <w:p w14:paraId="103D9474" w14:textId="77777777" w:rsidR="00F44D2D" w:rsidRDefault="00F44D2D" w:rsidP="00F44D2D">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2574CDC8" w14:textId="77777777" w:rsidR="00F44D2D" w:rsidRDefault="00F44D2D" w:rsidP="00F44D2D">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0D072882" w14:textId="77777777" w:rsidR="00F44D2D" w:rsidRDefault="00F44D2D" w:rsidP="00F44D2D">
      <w:pPr>
        <w:pStyle w:val="B1"/>
        <w:rPr>
          <w:lang w:val="en-US" w:eastAsia="ko-KR"/>
        </w:rPr>
      </w:pPr>
      <w:r>
        <w:rPr>
          <w:lang w:val="en-US" w:eastAsia="ko-KR"/>
        </w:rPr>
        <w:t>6.</w:t>
      </w:r>
      <w:r>
        <w:rPr>
          <w:lang w:val="en-US" w:eastAsia="ko-KR"/>
        </w:rPr>
        <w:tab/>
        <w:t>TNGF relays information to UPF inner IP header as specified in draft RFC draft-ietf-tsvwg-ecn-encap-guidelines-22 [16] and UPF marks ECN field as specified in draft RFC draft-ietf-tsvwg-ecn-encap-guidelines-22 [16] indicating congestion was experienced.</w:t>
      </w:r>
    </w:p>
    <w:p w14:paraId="66A9B534" w14:textId="77777777" w:rsidR="00F44D2D" w:rsidRDefault="00F44D2D" w:rsidP="00F44D2D">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17996BA7" w14:textId="77777777" w:rsidR="00F44D2D" w:rsidRDefault="00F44D2D" w:rsidP="00F44D2D">
      <w:pPr>
        <w:rPr>
          <w:lang w:val="en-US" w:eastAsia="ko-KR"/>
        </w:rPr>
      </w:pPr>
      <w:r>
        <w:rPr>
          <w:lang w:val="en-US" w:eastAsia="ko-KR"/>
        </w:rPr>
        <w:t>If congestion is experienced in the uplink by the TNGF and the WiFi AP, the ECN marking provided by the WiFi AP (if supported) would take precedent and relayed to the inner most IP layer for use by the receiving application. If the congestion in the uplink at the TNGF persists, it will eventually perform the ECN marking once the congestion from the TNAP is removed.</w:t>
      </w:r>
    </w:p>
    <w:p w14:paraId="73C39E63" w14:textId="77777777" w:rsidR="00F44D2D" w:rsidRPr="003C3B3E" w:rsidRDefault="00F44D2D" w:rsidP="00F44D2D">
      <w:pPr>
        <w:rPr>
          <w:lang w:val="en-US" w:eastAsia="ko-KR"/>
        </w:rPr>
      </w:pPr>
      <w:r>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w:t>
      </w:r>
      <w:r>
        <w:rPr>
          <w:lang w:val="en-US" w:eastAsia="ko-KR"/>
        </w:rPr>
        <w:lastRenderedPageBreak/>
        <w:t>provides to the inner most IP layer at the UE. This is accomplished by leveraging IETF draft RFC, draft-ietf-tsvwg-ecn-encap-guidelines-22 [16], which provides Guidelines for Adding Congestion Notification to Protocols that Encapsulate IP.</w:t>
      </w:r>
    </w:p>
    <w:bookmarkStart w:id="33" w:name="_MON_1768316463"/>
    <w:bookmarkEnd w:id="33"/>
    <w:p w14:paraId="32A02910" w14:textId="77777777" w:rsidR="00F44D2D" w:rsidRDefault="00F44D2D" w:rsidP="00F44D2D">
      <w:pPr>
        <w:pStyle w:val="TH"/>
      </w:pPr>
      <w:r>
        <w:object w:dxaOrig="8085" w:dyaOrig="4990" w14:anchorId="646EBBC4">
          <v:shape id="_x0000_i1032" type="#_x0000_t75" style="width:404.25pt;height:247.7pt" o:ole="">
            <v:imagedata r:id="rId24" o:title=""/>
          </v:shape>
          <o:OLEObject Type="Embed" ProgID="Word.Picture.8" ShapeID="_x0000_i1032" DrawAspect="Content" ObjectID="_1773845857" r:id="rId25"/>
        </w:object>
      </w:r>
    </w:p>
    <w:p w14:paraId="45541045" w14:textId="77777777" w:rsidR="00F44D2D" w:rsidRDefault="00F44D2D" w:rsidP="00F44D2D">
      <w:pPr>
        <w:pStyle w:val="TF"/>
      </w:pPr>
      <w:r>
        <w:t>Figure 6.17.2.4.2-2: Congestion in downlink detected at TNAP of non-3GPP trusted access</w:t>
      </w:r>
    </w:p>
    <w:p w14:paraId="45010F84" w14:textId="77777777" w:rsidR="00F44D2D" w:rsidRDefault="00F44D2D" w:rsidP="00F44D2D">
      <w:pPr>
        <w:rPr>
          <w:lang w:val="en-US" w:eastAsia="ko-KR"/>
        </w:rPr>
      </w:pPr>
      <w:r>
        <w:rPr>
          <w:lang w:val="en-US" w:eastAsia="ko-KR"/>
        </w:rPr>
        <w:t>Figure 6.17.2.4.2-2 illustrates how support for L4S is accomplished when congestion is detected at the TNAP in the downlink.</w:t>
      </w:r>
    </w:p>
    <w:p w14:paraId="54BD1CBC" w14:textId="77777777" w:rsidR="00F44D2D" w:rsidRDefault="00F44D2D" w:rsidP="00F44D2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760433B5" w14:textId="77777777" w:rsidR="00F44D2D" w:rsidRDefault="00F44D2D" w:rsidP="00F44D2D">
      <w:pPr>
        <w:pStyle w:val="B1"/>
        <w:rPr>
          <w:lang w:val="en-US" w:eastAsia="ko-KR"/>
        </w:rPr>
      </w:pPr>
      <w:r>
        <w:rPr>
          <w:lang w:val="en-US" w:eastAsia="ko-KR"/>
        </w:rPr>
        <w:t>2.</w:t>
      </w:r>
      <w:r>
        <w:rPr>
          <w:lang w:val="en-US" w:eastAsia="ko-KR"/>
        </w:rPr>
        <w:tab/>
        <w:t>UE detects outer IP header ECN field is set indicating congestion. UE relays information to inner IP header as specified in draft RFC draft-ietf-tsvwg-ecn-encap-guidelines-22 [16].</w:t>
      </w:r>
    </w:p>
    <w:p w14:paraId="1A4097AC" w14:textId="77777777" w:rsidR="00F44D2D" w:rsidRDefault="00F44D2D" w:rsidP="00F44D2D">
      <w:pPr>
        <w:pStyle w:val="B1"/>
        <w:rPr>
          <w:lang w:val="en-US" w:eastAsia="ko-KR"/>
        </w:rPr>
      </w:pPr>
      <w:r>
        <w:rPr>
          <w:lang w:val="en-US" w:eastAsia="ko-KR"/>
        </w:rPr>
        <w:t>3.</w:t>
      </w:r>
      <w:r>
        <w:rPr>
          <w:lang w:val="en-US" w:eastAsia="ko-KR"/>
        </w:rPr>
        <w:tab/>
        <w:t>TNGF detects outer IP header ECN field is set indicating congestion.</w:t>
      </w:r>
    </w:p>
    <w:p w14:paraId="3B077122" w14:textId="77777777" w:rsidR="00F44D2D" w:rsidRDefault="00F44D2D" w:rsidP="00F44D2D">
      <w:pPr>
        <w:pStyle w:val="B1"/>
        <w:rPr>
          <w:lang w:val="en-US" w:eastAsia="ko-KR"/>
        </w:rPr>
      </w:pPr>
      <w:r>
        <w:rPr>
          <w:lang w:val="en-US" w:eastAsia="ko-KR"/>
        </w:rPr>
        <w:t>4.</w:t>
      </w:r>
      <w:r>
        <w:rPr>
          <w:lang w:val="en-US" w:eastAsia="ko-KR"/>
        </w:rPr>
        <w:tab/>
        <w:t>TNGF relays information to inner IP header as specified in draft RFC draft-ietf-tsvwg-ecn-encap-guidelines-22 [16].</w:t>
      </w:r>
    </w:p>
    <w:p w14:paraId="278C026A" w14:textId="77777777" w:rsidR="00F44D2D" w:rsidRDefault="00F44D2D" w:rsidP="00F44D2D">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14566E9" w14:textId="77777777" w:rsidR="00F44D2D" w:rsidRDefault="00F44D2D" w:rsidP="00F44D2D">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1E89E0A6" w14:textId="77777777" w:rsidR="00F44D2D" w:rsidRDefault="00F44D2D" w:rsidP="00F44D2D">
      <w:pPr>
        <w:pStyle w:val="B1"/>
        <w:rPr>
          <w:lang w:val="en-US" w:eastAsia="ko-KR"/>
        </w:rPr>
      </w:pPr>
      <w:r>
        <w:rPr>
          <w:lang w:val="en-US" w:eastAsia="ko-KR"/>
        </w:rPr>
        <w:t>7.</w:t>
      </w:r>
      <w:r>
        <w:rPr>
          <w:lang w:val="en-US" w:eastAsia="ko-KR"/>
        </w:rPr>
        <w:tab/>
        <w:t>TNGF relays information to UPF outer IP header as specified in draft RFC draft-ietf-tsvwg-ecn-encap-guidelines-22 [16] and UPF marks ECN field of inner-most IP header as specified in draft RFC draft-ietf-tsvwg-ecn-encap-guidelines-22 [16] indicating congestion was experienced.</w:t>
      </w:r>
    </w:p>
    <w:p w14:paraId="2A7BF847" w14:textId="77777777" w:rsidR="00F44D2D" w:rsidRDefault="00F44D2D" w:rsidP="00F44D2D">
      <w:pPr>
        <w:rPr>
          <w:lang w:val="en-US" w:eastAsia="ko-KR"/>
        </w:rPr>
      </w:pPr>
      <w:r>
        <w:rPr>
          <w:lang w:val="en-US" w:eastAsia="ko-KR"/>
        </w:rPr>
        <w:t>In summary, Figures 6.17.2.4.2-1 and 6.17.2.4.2-2 illustrates the following options for ECN marking when congestion is detected in the TNAP in a trusted deployment:</w:t>
      </w:r>
    </w:p>
    <w:p w14:paraId="70F08991" w14:textId="77777777" w:rsidR="00F44D2D" w:rsidRDefault="00F44D2D" w:rsidP="00F44D2D">
      <w:pPr>
        <w:pStyle w:val="B1"/>
        <w:rPr>
          <w:lang w:val="en-US" w:eastAsia="ko-KR"/>
        </w:rPr>
      </w:pPr>
      <w:r>
        <w:rPr>
          <w:lang w:val="en-US" w:eastAsia="ko-KR"/>
        </w:rPr>
        <w:t>1.</w:t>
      </w:r>
      <w:r>
        <w:rPr>
          <w:lang w:val="en-US" w:eastAsia="ko-KR"/>
        </w:rPr>
        <w:tab/>
        <w:t>UL</w:t>
      </w:r>
    </w:p>
    <w:p w14:paraId="56DA6E58" w14:textId="77777777" w:rsidR="00F44D2D" w:rsidRDefault="00F44D2D" w:rsidP="00F44D2D">
      <w:pPr>
        <w:pStyle w:val="B2"/>
        <w:rPr>
          <w:lang w:val="en-US" w:eastAsia="ko-KR"/>
        </w:rPr>
      </w:pPr>
      <w:r>
        <w:rPr>
          <w:lang w:val="en-US" w:eastAsia="ko-KR"/>
        </w:rPr>
        <w:t>a.</w:t>
      </w:r>
      <w:r>
        <w:rPr>
          <w:lang w:val="en-US" w:eastAsia="ko-KR"/>
        </w:rPr>
        <w:tab/>
        <w:t>option 1 (Fig 6.17.2.4.2-1) TNGF performs marking: steps 1, 2, 3.</w:t>
      </w:r>
    </w:p>
    <w:p w14:paraId="14C80AC0" w14:textId="77777777" w:rsidR="00F44D2D" w:rsidRDefault="00F44D2D" w:rsidP="00F44D2D">
      <w:pPr>
        <w:pStyle w:val="B2"/>
        <w:rPr>
          <w:lang w:val="en-US" w:eastAsia="ko-KR"/>
        </w:rPr>
      </w:pPr>
      <w:r>
        <w:rPr>
          <w:lang w:val="en-US" w:eastAsia="ko-KR"/>
        </w:rPr>
        <w:t>b.</w:t>
      </w:r>
      <w:r>
        <w:rPr>
          <w:lang w:val="en-US" w:eastAsia="ko-KR"/>
        </w:rPr>
        <w:tab/>
        <w:t>option 2 (Fig 6.17.2.4.2-1) UPF performs marking: steps 1, 2, 4, 5 and/or 1, 2, 4, 6.</w:t>
      </w:r>
    </w:p>
    <w:p w14:paraId="595126FD" w14:textId="77777777" w:rsidR="00F44D2D" w:rsidRDefault="00F44D2D" w:rsidP="00F44D2D">
      <w:pPr>
        <w:pStyle w:val="B3"/>
        <w:rPr>
          <w:lang w:val="en-US" w:eastAsia="ko-KR"/>
        </w:rPr>
      </w:pPr>
      <w:r>
        <w:rPr>
          <w:lang w:val="en-US" w:eastAsia="ko-KR"/>
        </w:rPr>
        <w:lastRenderedPageBreak/>
        <w:t>i.</w:t>
      </w:r>
      <w:r>
        <w:rPr>
          <w:lang w:val="en-US" w:eastAsia="ko-KR"/>
        </w:rPr>
        <w:tab/>
        <w:t>Note that if UPF is doing marking, it also provides config info.</w:t>
      </w:r>
    </w:p>
    <w:p w14:paraId="19519D71" w14:textId="77777777" w:rsidR="00F44D2D" w:rsidRDefault="00F44D2D" w:rsidP="00F44D2D">
      <w:pPr>
        <w:pStyle w:val="B1"/>
        <w:rPr>
          <w:lang w:val="en-US" w:eastAsia="ko-KR"/>
        </w:rPr>
      </w:pPr>
      <w:r>
        <w:rPr>
          <w:lang w:val="en-US" w:eastAsia="ko-KR"/>
        </w:rPr>
        <w:t>2.</w:t>
      </w:r>
      <w:r>
        <w:rPr>
          <w:lang w:val="en-US" w:eastAsia="ko-KR"/>
        </w:rPr>
        <w:tab/>
        <w:t>DL</w:t>
      </w:r>
    </w:p>
    <w:p w14:paraId="6B11B03F" w14:textId="1B507A9B" w:rsidR="00F44D2D" w:rsidRDefault="00F44D2D" w:rsidP="00F44D2D">
      <w:pPr>
        <w:pStyle w:val="B2"/>
        <w:rPr>
          <w:lang w:val="en-US" w:eastAsia="ko-KR"/>
        </w:rPr>
      </w:pPr>
      <w:r>
        <w:rPr>
          <w:lang w:val="en-US" w:eastAsia="ko-KR"/>
        </w:rPr>
        <w:t>a.</w:t>
      </w:r>
      <w:r>
        <w:rPr>
          <w:lang w:val="en-US" w:eastAsia="ko-KR"/>
        </w:rPr>
        <w:tab/>
      </w:r>
      <w:commentRangeStart w:id="34"/>
      <w:ins w:id="35" w:author="백영교/통신표준연구팀(SR)/삼성전자" w:date="2024-02-14T09:10:00Z">
        <w:r w:rsidR="007F23B6">
          <w:rPr>
            <w:lang w:val="en-US" w:eastAsia="ko-KR"/>
          </w:rPr>
          <w:t>void</w:t>
        </w:r>
      </w:ins>
      <w:del w:id="36" w:author="백영교/통신표준연구팀(SR)/삼성전자" w:date="2024-02-14T09:10:00Z">
        <w:r w:rsidDel="007F23B6">
          <w:rPr>
            <w:lang w:val="en-US" w:eastAsia="ko-KR"/>
          </w:rPr>
          <w:delText>option 1 (Fig 6.17.2.4.2-2) UE performs marking: steps 1, 2.</w:delText>
        </w:r>
      </w:del>
      <w:commentRangeEnd w:id="34"/>
      <w:r w:rsidR="007F23B6">
        <w:rPr>
          <w:rStyle w:val="af3"/>
        </w:rPr>
        <w:commentReference w:id="34"/>
      </w:r>
    </w:p>
    <w:p w14:paraId="20A34392" w14:textId="77777777" w:rsidR="00F44D2D" w:rsidRDefault="00F44D2D" w:rsidP="00F44D2D">
      <w:pPr>
        <w:pStyle w:val="B2"/>
        <w:rPr>
          <w:lang w:val="en-US" w:eastAsia="ko-KR"/>
        </w:rPr>
      </w:pPr>
      <w:r>
        <w:rPr>
          <w:lang w:val="en-US" w:eastAsia="ko-KR"/>
        </w:rPr>
        <w:t>b.</w:t>
      </w:r>
      <w:r>
        <w:rPr>
          <w:lang w:val="en-US" w:eastAsia="ko-KR"/>
        </w:rPr>
        <w:tab/>
        <w:t>option 2 (Fig 6.17.2.4.2-2) TNGF performs marking: steps 1, 3, 4.</w:t>
      </w:r>
    </w:p>
    <w:p w14:paraId="3263F40F" w14:textId="77777777" w:rsidR="00F44D2D" w:rsidRDefault="00F44D2D" w:rsidP="00F44D2D">
      <w:pPr>
        <w:pStyle w:val="B2"/>
        <w:rPr>
          <w:lang w:val="en-US" w:eastAsia="ko-KR"/>
        </w:rPr>
      </w:pPr>
      <w:r>
        <w:rPr>
          <w:lang w:val="en-US" w:eastAsia="ko-KR"/>
        </w:rPr>
        <w:t>c.</w:t>
      </w:r>
      <w:r>
        <w:rPr>
          <w:lang w:val="en-US" w:eastAsia="ko-KR"/>
        </w:rPr>
        <w:tab/>
        <w:t>option 3 (Fig 6.17.2.4.2-2) UPF performs marking: steps 1, 3, 5, 6 and/or 1, 3, 5, 7.</w:t>
      </w:r>
    </w:p>
    <w:p w14:paraId="3F96A9E2"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1200130E" w14:textId="77777777" w:rsidR="00F44D2D" w:rsidRDefault="00F44D2D" w:rsidP="00F44D2D">
      <w:pPr>
        <w:rPr>
          <w:lang w:val="en-US" w:eastAsia="ko-KR"/>
        </w:rPr>
      </w:pPr>
      <w:r>
        <w:rPr>
          <w:lang w:val="en-US" w:eastAsia="ko-KR"/>
        </w:rPr>
        <w:t>In the downlink the TNGF supports the same reference point N3, as the NG-RAN and should be able to support similar L4S functionality as the NG-RAN. Such as:</w:t>
      </w:r>
    </w:p>
    <w:p w14:paraId="27E7AC4C" w14:textId="77777777" w:rsidR="00F44D2D" w:rsidRDefault="00F44D2D" w:rsidP="00F44D2D">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7DC99987" w14:textId="77777777" w:rsidR="00F44D2D" w:rsidRDefault="00F44D2D" w:rsidP="00F44D2D">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3A13B98B" w14:textId="77777777" w:rsidR="00F44D2D" w:rsidRDefault="00F44D2D" w:rsidP="00F44D2D">
      <w:pPr>
        <w:pStyle w:val="TH"/>
      </w:pPr>
      <w:r>
        <w:object w:dxaOrig="8400" w:dyaOrig="5184" w14:anchorId="07264CFC">
          <v:shape id="_x0000_i1033" type="#_x0000_t75" style="width:420.1pt;height:256.95pt" o:ole="">
            <v:imagedata r:id="rId26" o:title=""/>
          </v:shape>
          <o:OLEObject Type="Embed" ProgID="Word.Picture.8" ShapeID="_x0000_i1033" DrawAspect="Content" ObjectID="_1773845858" r:id="rId27"/>
        </w:object>
      </w:r>
    </w:p>
    <w:p w14:paraId="21C1D9BF" w14:textId="77777777" w:rsidR="00F44D2D" w:rsidRDefault="00F44D2D" w:rsidP="00F44D2D">
      <w:pPr>
        <w:pStyle w:val="TF"/>
      </w:pPr>
      <w:r>
        <w:t>Figure 6.17.2.4.2-3: Congestion in downlink detected at TNGF of non-3GPP trusted access</w:t>
      </w:r>
    </w:p>
    <w:p w14:paraId="24CB3C78" w14:textId="77777777" w:rsidR="00F44D2D" w:rsidRDefault="00F44D2D" w:rsidP="00F44D2D">
      <w:r>
        <w:t>Figure 6.17.2.4.2-3 illustrates how support for L4S is accomplished when congestion is detected at the TNGF in the downlink.</w:t>
      </w:r>
    </w:p>
    <w:p w14:paraId="23DB9765" w14:textId="77777777" w:rsidR="00F44D2D" w:rsidRDefault="00F44D2D" w:rsidP="00F44D2D">
      <w:pPr>
        <w:pStyle w:val="B1"/>
      </w:pPr>
      <w:r>
        <w:t>1.</w:t>
      </w:r>
      <w:r>
        <w:tab/>
        <w:t>TNGF indicates via IP Header ECN field that congestion was experienced, assuming that the ECN field was set to ECT(1).</w:t>
      </w:r>
    </w:p>
    <w:p w14:paraId="3A4BC254" w14:textId="77777777" w:rsidR="00F44D2D" w:rsidRDefault="00F44D2D" w:rsidP="00F44D2D">
      <w:pPr>
        <w:pStyle w:val="B1"/>
      </w:pPr>
      <w:r>
        <w:t>2.</w:t>
      </w:r>
      <w:r>
        <w:tab/>
        <w:t>If the PSA UPF is responsible for performing the ECN marking in the DL, the TNGF can provide congestion information related to congestion experienced by the TNWF via GTP-U header.</w:t>
      </w:r>
    </w:p>
    <w:p w14:paraId="076AD2AE" w14:textId="77777777" w:rsidR="00F44D2D" w:rsidRDefault="00F44D2D" w:rsidP="00F44D2D">
      <w:pPr>
        <w:pStyle w:val="B1"/>
      </w:pPr>
      <w:r>
        <w:t>3.</w:t>
      </w:r>
      <w:r>
        <w:tab/>
        <w:t>UPF receives congestion information from the GTP-U header and set the ECN field accordingly.</w:t>
      </w:r>
    </w:p>
    <w:p w14:paraId="28211F99" w14:textId="77777777" w:rsidR="00F44D2D" w:rsidRDefault="00F44D2D" w:rsidP="00F44D2D">
      <w:r>
        <w:t>In summary, Figure 6.17.2.4.2-3 illustrates the following option for ECN marking when congestion is detected in the TNGF in a trusted deployment:</w:t>
      </w:r>
    </w:p>
    <w:p w14:paraId="19C607E0" w14:textId="77777777" w:rsidR="00F44D2D" w:rsidRDefault="00F44D2D" w:rsidP="00F44D2D">
      <w:pPr>
        <w:pStyle w:val="B1"/>
      </w:pPr>
      <w:r>
        <w:lastRenderedPageBreak/>
        <w:t>1.</w:t>
      </w:r>
      <w:r>
        <w:tab/>
        <w:t>DL</w:t>
      </w:r>
    </w:p>
    <w:p w14:paraId="5D28E74D" w14:textId="77777777" w:rsidR="00F44D2D" w:rsidRDefault="00F44D2D" w:rsidP="00F44D2D">
      <w:pPr>
        <w:pStyle w:val="B2"/>
      </w:pPr>
      <w:r>
        <w:t>a.</w:t>
      </w:r>
      <w:r>
        <w:tab/>
        <w:t>option 1 (Fig 6.17.2.4.2-3) TNGF performs marking: steps 1.</w:t>
      </w:r>
    </w:p>
    <w:p w14:paraId="053E6764" w14:textId="77777777" w:rsidR="00F44D2D" w:rsidRDefault="00F44D2D" w:rsidP="00F44D2D">
      <w:pPr>
        <w:pStyle w:val="B2"/>
      </w:pPr>
      <w:r>
        <w:t>b.</w:t>
      </w:r>
      <w:r>
        <w:tab/>
        <w:t>option 2 (Fig 6.17.2.4.2-3) UPF performs marking: steps 1, 2, 3.</w:t>
      </w:r>
    </w:p>
    <w:p w14:paraId="461128D1" w14:textId="77777777" w:rsidR="00F44D2D" w:rsidRDefault="00F44D2D" w:rsidP="00F44D2D">
      <w:pPr>
        <w:pStyle w:val="B3"/>
      </w:pPr>
      <w:r>
        <w:t>i.</w:t>
      </w:r>
      <w:r>
        <w:tab/>
        <w:t>Note that if UPF is doing marking, it also provides config info.</w:t>
      </w:r>
    </w:p>
    <w:p w14:paraId="1B57AA54" w14:textId="5E9FFEA3" w:rsidR="00F44D2D" w:rsidRPr="001C4021" w:rsidDel="00651836" w:rsidRDefault="00F44D2D" w:rsidP="00F44D2D">
      <w:pPr>
        <w:pStyle w:val="5"/>
        <w:rPr>
          <w:del w:id="37" w:author="백영교/통신표준연구팀(SR)/삼성전자" w:date="2024-02-05T14:10:00Z"/>
          <w:lang w:val="en-US" w:eastAsia="ko-KR"/>
        </w:rPr>
      </w:pPr>
      <w:bookmarkStart w:id="38" w:name="_Toc157745665"/>
      <w:del w:id="39" w:author="백영교/통신표준연구팀(SR)/삼성전자" w:date="2024-02-05T14:10:00Z">
        <w:r w:rsidDel="00651836">
          <w:rPr>
            <w:lang w:val="en-US" w:eastAsia="ko-KR"/>
          </w:rPr>
          <w:delText>6.17</w:delText>
        </w:r>
        <w:r w:rsidRPr="001C4021" w:rsidDel="00651836">
          <w:rPr>
            <w:lang w:val="en-US" w:eastAsia="ko-KR"/>
          </w:rPr>
          <w:delText>.2.</w:delText>
        </w:r>
        <w:r w:rsidDel="00651836">
          <w:rPr>
            <w:lang w:val="en-US" w:eastAsia="ko-KR"/>
          </w:rPr>
          <w:delText>4.3</w:delText>
        </w:r>
        <w:r w:rsidRPr="001C4021" w:rsidDel="00651836">
          <w:rPr>
            <w:lang w:val="en-US" w:eastAsia="ko-KR"/>
          </w:rPr>
          <w:tab/>
        </w:r>
        <w:commentRangeStart w:id="40"/>
        <w:r w:rsidRPr="001C4021" w:rsidDel="00651836">
          <w:rPr>
            <w:lang w:val="en-US" w:eastAsia="ko-KR"/>
          </w:rPr>
          <w:delText xml:space="preserve">Supporting </w:delText>
        </w:r>
        <w:r w:rsidDel="00651836">
          <w:rPr>
            <w:lang w:val="en-US" w:eastAsia="ko-KR"/>
          </w:rPr>
          <w:delText>L4S in UE</w:delText>
        </w:r>
      </w:del>
      <w:bookmarkEnd w:id="38"/>
      <w:commentRangeEnd w:id="40"/>
      <w:r w:rsidR="00651836">
        <w:rPr>
          <w:rStyle w:val="af3"/>
          <w:rFonts w:ascii="Times New Roman" w:hAnsi="Times New Roman"/>
          <w:color w:val="000000"/>
        </w:rPr>
        <w:commentReference w:id="40"/>
      </w:r>
    </w:p>
    <w:p w14:paraId="0D2E082C" w14:textId="2CCEC8A2" w:rsidR="00F44D2D" w:rsidRPr="0053765F" w:rsidDel="00651836" w:rsidRDefault="00F44D2D" w:rsidP="00F44D2D">
      <w:pPr>
        <w:rPr>
          <w:del w:id="41" w:author="백영교/통신표준연구팀(SR)/삼성전자" w:date="2024-02-05T14:10:00Z"/>
        </w:rPr>
      </w:pPr>
      <w:del w:id="42" w:author="백영교/통신표준연구팀(SR)/삼성전자" w:date="2024-02-05T14:10:00Z">
        <w:r w:rsidDel="00651836">
          <w:delText>A 3GPP UE may also provide uplink support for L4S when connecting to a 5GS via a non-3GPP access.</w:delText>
        </w:r>
      </w:del>
    </w:p>
    <w:bookmarkStart w:id="43" w:name="_MON_1768316699"/>
    <w:bookmarkEnd w:id="43"/>
    <w:p w14:paraId="39FC478B" w14:textId="433BA593" w:rsidR="00F44D2D" w:rsidDel="00651836" w:rsidRDefault="00F44D2D" w:rsidP="00F44D2D">
      <w:pPr>
        <w:pStyle w:val="TH"/>
        <w:rPr>
          <w:del w:id="44" w:author="백영교/통신표준연구팀(SR)/삼성전자" w:date="2024-02-05T14:10:00Z"/>
        </w:rPr>
      </w:pPr>
      <w:del w:id="45" w:author="백영교/통신표준연구팀(SR)/삼성전자" w:date="2024-02-05T14:10:00Z">
        <w:r w:rsidDel="00651836">
          <w:object w:dxaOrig="7934" w:dyaOrig="4898" w14:anchorId="63641FE9">
            <v:shape id="_x0000_i1034" type="#_x0000_t75" style="width:396.65pt;height:243.1pt" o:ole="">
              <v:imagedata r:id="rId28" o:title=""/>
            </v:shape>
            <o:OLEObject Type="Embed" ProgID="Word.Picture.8" ShapeID="_x0000_i1034" DrawAspect="Content" ObjectID="_1773845859" r:id="rId29"/>
          </w:object>
        </w:r>
      </w:del>
    </w:p>
    <w:p w14:paraId="1E5164E2" w14:textId="11BF06D8" w:rsidR="00F44D2D" w:rsidDel="00651836" w:rsidRDefault="00F44D2D" w:rsidP="00F44D2D">
      <w:pPr>
        <w:pStyle w:val="TF"/>
        <w:rPr>
          <w:del w:id="46" w:author="백영교/통신표준연구팀(SR)/삼성전자" w:date="2024-02-05T14:10:00Z"/>
        </w:rPr>
      </w:pPr>
      <w:del w:id="47" w:author="백영교/통신표준연구팀(SR)/삼성전자" w:date="2024-02-05T14:10:00Z">
        <w:r w:rsidDel="00651836">
          <w:delText>Figure 6.17.2.4.3-1: Congestion in uplink detected at UE via non-3GPP un-trusted access</w:delText>
        </w:r>
      </w:del>
    </w:p>
    <w:p w14:paraId="3397ED39" w14:textId="776DB078" w:rsidR="00F44D2D" w:rsidDel="00651836" w:rsidRDefault="00F44D2D" w:rsidP="00F44D2D">
      <w:pPr>
        <w:rPr>
          <w:del w:id="48" w:author="백영교/통신표준연구팀(SR)/삼성전자" w:date="2024-02-05T14:10:00Z"/>
          <w:lang w:val="en-US" w:eastAsia="ko-KR"/>
        </w:rPr>
      </w:pPr>
      <w:del w:id="49" w:author="백영교/통신표준연구팀(SR)/삼성전자" w:date="2024-02-05T14:10:00Z">
        <w:r w:rsidDel="00651836">
          <w:rPr>
            <w:lang w:val="en-US" w:eastAsia="ko-KR"/>
          </w:rPr>
          <w:delText>Figure 6.17.2.4.3-1 illustrates how support for L4S is accomplished when congestion is detected in the uplink at the UE when accessing a 5GS via a non-3GPP un-trusted access (i.e. WLAN AP + N3IWF).</w:delText>
        </w:r>
      </w:del>
    </w:p>
    <w:p w14:paraId="6674633F" w14:textId="1ADB2F9B" w:rsidR="00F44D2D" w:rsidDel="00651836" w:rsidRDefault="00F44D2D" w:rsidP="00F44D2D">
      <w:pPr>
        <w:pStyle w:val="B1"/>
        <w:rPr>
          <w:del w:id="50" w:author="백영교/통신표준연구팀(SR)/삼성전자" w:date="2024-02-05T14:10:00Z"/>
          <w:lang w:val="en-US" w:eastAsia="ko-KR"/>
        </w:rPr>
      </w:pPr>
      <w:del w:id="51" w:author="백영교/통신표준연구팀(SR)/삼성전자" w:date="2024-02-05T14:10:00Z">
        <w:r w:rsidDel="00651836">
          <w:rPr>
            <w:lang w:val="en-US" w:eastAsia="ko-KR"/>
          </w:rPr>
          <w:delText>1.</w:delText>
        </w:r>
        <w:r w:rsidDel="00651836">
          <w:rPr>
            <w:lang w:val="en-US" w:eastAsia="ko-KR"/>
          </w:rPr>
          <w:tab/>
          <w:delText>UE indicates via inner-most IP Header ECN field that congestion was experienced, assuming that the ECN field was set to ECT(1).</w:delText>
        </w:r>
      </w:del>
    </w:p>
    <w:p w14:paraId="1A1042ED" w14:textId="07241EC7" w:rsidR="00F44D2D" w:rsidDel="00651836" w:rsidRDefault="00F44D2D" w:rsidP="00F44D2D">
      <w:pPr>
        <w:pStyle w:val="B1"/>
        <w:rPr>
          <w:del w:id="52" w:author="백영교/통신표준연구팀(SR)/삼성전자" w:date="2024-02-05T14:10:00Z"/>
          <w:lang w:val="en-US" w:eastAsia="ko-KR"/>
        </w:rPr>
      </w:pPr>
      <w:del w:id="53" w:author="백영교/통신표준연구팀(SR)/삼성전자" w:date="2024-02-05T14:10:00Z">
        <w:r w:rsidDel="00651836">
          <w:rPr>
            <w:lang w:val="en-US" w:eastAsia="ko-KR"/>
          </w:rPr>
          <w:delText>2.</w:delText>
        </w:r>
        <w:r w:rsidDel="00651836">
          <w:rPr>
            <w:lang w:val="en-US" w:eastAsia="ko-KR"/>
          </w:rPr>
          <w:tab/>
          <w:delText>If the PSA UPF is responsible for performing the ECN marking in the UL, the UE can provide congestion information related to congestion experienced by the UE via GRE to the N3IWF.</w:delText>
        </w:r>
      </w:del>
    </w:p>
    <w:p w14:paraId="7CE44C2B" w14:textId="158F81E7" w:rsidR="00F44D2D" w:rsidDel="00651836" w:rsidRDefault="00F44D2D" w:rsidP="00F44D2D">
      <w:pPr>
        <w:pStyle w:val="EditorsNote"/>
        <w:rPr>
          <w:del w:id="54" w:author="백영교/통신표준연구팀(SR)/삼성전자" w:date="2024-02-05T14:10:00Z"/>
          <w:lang w:val="en-US" w:eastAsia="ko-KR"/>
        </w:rPr>
      </w:pPr>
      <w:del w:id="55" w:author="백영교/통신표준연구팀(SR)/삼성전자" w:date="2024-02-05T14:10:00Z">
        <w:r w:rsidDel="00651836">
          <w:rPr>
            <w:lang w:val="en-US" w:eastAsia="ko-KR"/>
          </w:rPr>
          <w:delText>Editor's note:</w:delText>
        </w:r>
        <w:r w:rsidDel="00651836">
          <w:rPr>
            <w:lang w:val="en-US" w:eastAsia="ko-KR"/>
          </w:rPr>
          <w:tab/>
          <w:delText>How the UE knows that it needs to provide congestion info and how UEs know the GRE configuration is FFS.</w:delText>
        </w:r>
      </w:del>
    </w:p>
    <w:p w14:paraId="5D4B1829" w14:textId="23DF0077" w:rsidR="00F44D2D" w:rsidDel="00651836" w:rsidRDefault="00F44D2D" w:rsidP="00F44D2D">
      <w:pPr>
        <w:pStyle w:val="B1"/>
        <w:rPr>
          <w:del w:id="56" w:author="백영교/통신표준연구팀(SR)/삼성전자" w:date="2024-02-05T14:10:00Z"/>
          <w:lang w:val="en-US" w:eastAsia="ko-KR"/>
        </w:rPr>
      </w:pPr>
      <w:del w:id="57" w:author="백영교/통신표준연구팀(SR)/삼성전자" w:date="2024-02-05T14:10:00Z">
        <w:r w:rsidDel="00651836">
          <w:rPr>
            <w:lang w:val="en-US" w:eastAsia="ko-KR"/>
          </w:rPr>
          <w:delText>3.</w:delText>
        </w:r>
        <w:r w:rsidDel="00651836">
          <w:rPr>
            <w:lang w:val="en-US" w:eastAsia="ko-KR"/>
          </w:rPr>
          <w:tab/>
          <w:delText>N3IWF detects GRE message and provides the UE's congestion information on the GTP-U header to UPF.</w:delText>
        </w:r>
      </w:del>
    </w:p>
    <w:p w14:paraId="24EAD78E" w14:textId="4B948D45" w:rsidR="00F44D2D" w:rsidDel="00651836" w:rsidRDefault="00F44D2D" w:rsidP="00F44D2D">
      <w:pPr>
        <w:pStyle w:val="B1"/>
        <w:rPr>
          <w:del w:id="58" w:author="백영교/통신표준연구팀(SR)/삼성전자" w:date="2024-02-05T14:10:00Z"/>
          <w:lang w:val="en-US" w:eastAsia="ko-KR"/>
        </w:rPr>
      </w:pPr>
      <w:del w:id="59" w:author="백영교/통신표준연구팀(SR)/삼성전자" w:date="2024-02-05T14:10:00Z">
        <w:r w:rsidDel="00651836">
          <w:rPr>
            <w:lang w:val="en-US" w:eastAsia="ko-KR"/>
          </w:rPr>
          <w:delText>4.</w:delText>
        </w:r>
        <w:r w:rsidDel="00651836">
          <w:rPr>
            <w:lang w:val="en-US" w:eastAsia="ko-KR"/>
          </w:rPr>
          <w:tab/>
          <w:delText>N3IWF sends GTP-U message containing congestion information to UPF.</w:delText>
        </w:r>
      </w:del>
    </w:p>
    <w:p w14:paraId="605C2353" w14:textId="5EE4D227" w:rsidR="00F44D2D" w:rsidDel="00651836" w:rsidRDefault="00F44D2D" w:rsidP="00F44D2D">
      <w:pPr>
        <w:pStyle w:val="B1"/>
        <w:rPr>
          <w:del w:id="60" w:author="백영교/통신표준연구팀(SR)/삼성전자" w:date="2024-02-05T14:10:00Z"/>
          <w:lang w:val="en-US" w:eastAsia="ko-KR"/>
        </w:rPr>
      </w:pPr>
      <w:del w:id="61" w:author="백영교/통신표준연구팀(SR)/삼성전자" w:date="2024-02-05T14:10:00Z">
        <w:r w:rsidDel="00651836">
          <w:rPr>
            <w:lang w:val="en-US" w:eastAsia="ko-KR"/>
          </w:rPr>
          <w:delText>5.</w:delText>
        </w:r>
        <w:r w:rsidDel="00651836">
          <w:rPr>
            <w:lang w:val="en-US" w:eastAsia="ko-KR"/>
          </w:rPr>
          <w:tab/>
          <w:delText>UPF receives congestion information from the GTP-U header and set the ECN field in the inner-most IP header accordingly.</w:delText>
        </w:r>
      </w:del>
    </w:p>
    <w:p w14:paraId="49C3FE98" w14:textId="56D40070" w:rsidR="00F44D2D" w:rsidDel="00651836" w:rsidRDefault="00F44D2D" w:rsidP="00F44D2D">
      <w:pPr>
        <w:rPr>
          <w:del w:id="62" w:author="백영교/통신표준연구팀(SR)/삼성전자" w:date="2024-02-05T14:10:00Z"/>
          <w:lang w:val="en-US" w:eastAsia="ko-KR"/>
        </w:rPr>
      </w:pPr>
      <w:del w:id="63" w:author="백영교/통신표준연구팀(SR)/삼성전자" w:date="2024-02-05T14:10:00Z">
        <w:r w:rsidDel="00651836">
          <w:rPr>
            <w:lang w:val="en-US" w:eastAsia="ko-KR"/>
          </w:rPr>
          <w:delText>In summary, Figure 6.2.2.4.3-1 illustrates the following option for ECN marking when congestion is detected in the UE in an untrusted deployment:</w:delText>
        </w:r>
      </w:del>
    </w:p>
    <w:p w14:paraId="7F0AE615" w14:textId="0F83D741" w:rsidR="00F44D2D" w:rsidDel="00651836" w:rsidRDefault="00F44D2D" w:rsidP="00F44D2D">
      <w:pPr>
        <w:pStyle w:val="B1"/>
        <w:rPr>
          <w:del w:id="64" w:author="백영교/통신표준연구팀(SR)/삼성전자" w:date="2024-02-05T14:10:00Z"/>
          <w:lang w:val="en-US" w:eastAsia="ko-KR"/>
        </w:rPr>
      </w:pPr>
      <w:del w:id="65" w:author="백영교/통신표준연구팀(SR)/삼성전자" w:date="2024-02-05T14:10:00Z">
        <w:r w:rsidDel="00651836">
          <w:rPr>
            <w:lang w:val="en-US" w:eastAsia="ko-KR"/>
          </w:rPr>
          <w:delText>1.</w:delText>
        </w:r>
        <w:r w:rsidDel="00651836">
          <w:rPr>
            <w:lang w:val="en-US" w:eastAsia="ko-KR"/>
          </w:rPr>
          <w:tab/>
          <w:delText>UL</w:delText>
        </w:r>
      </w:del>
    </w:p>
    <w:p w14:paraId="60299DCD" w14:textId="7F367AA5" w:rsidR="00F44D2D" w:rsidDel="00651836" w:rsidRDefault="00F44D2D" w:rsidP="00F44D2D">
      <w:pPr>
        <w:pStyle w:val="B2"/>
        <w:rPr>
          <w:del w:id="66" w:author="백영교/통신표준연구팀(SR)/삼성전자" w:date="2024-02-05T14:10:00Z"/>
          <w:lang w:val="en-US" w:eastAsia="ko-KR"/>
        </w:rPr>
      </w:pPr>
      <w:del w:id="67" w:author="백영교/통신표준연구팀(SR)/삼성전자" w:date="2024-02-05T14:10:00Z">
        <w:r w:rsidDel="00651836">
          <w:rPr>
            <w:lang w:val="en-US" w:eastAsia="ko-KR"/>
          </w:rPr>
          <w:delText>a.</w:delText>
        </w:r>
        <w:r w:rsidDel="00651836">
          <w:rPr>
            <w:lang w:val="en-US" w:eastAsia="ko-KR"/>
          </w:rPr>
          <w:tab/>
          <w:delText>option 1 (Figure 6.2.2.4.3-1) UE performs marking: step 1.</w:delText>
        </w:r>
      </w:del>
    </w:p>
    <w:p w14:paraId="3797AA26" w14:textId="26C4B52A" w:rsidR="00F44D2D" w:rsidDel="00651836" w:rsidRDefault="00F44D2D" w:rsidP="00F44D2D">
      <w:pPr>
        <w:pStyle w:val="B2"/>
        <w:rPr>
          <w:del w:id="68" w:author="백영교/통신표준연구팀(SR)/삼성전자" w:date="2024-02-05T14:10:00Z"/>
          <w:lang w:val="en-US" w:eastAsia="ko-KR"/>
        </w:rPr>
      </w:pPr>
      <w:del w:id="69" w:author="백영교/통신표준연구팀(SR)/삼성전자" w:date="2024-02-05T14:10:00Z">
        <w:r w:rsidDel="00651836">
          <w:rPr>
            <w:lang w:val="en-US" w:eastAsia="ko-KR"/>
          </w:rPr>
          <w:delText>b.</w:delText>
        </w:r>
        <w:r w:rsidDel="00651836">
          <w:rPr>
            <w:lang w:val="en-US" w:eastAsia="ko-KR"/>
          </w:rPr>
          <w:tab/>
          <w:delText>option 2 (Figure 6.2.2.4.3-1) UPF performs marking: steps 2, 3, 4, 5.</w:delText>
        </w:r>
      </w:del>
    </w:p>
    <w:p w14:paraId="50674421" w14:textId="7BCA3371" w:rsidR="00F44D2D" w:rsidDel="00651836" w:rsidRDefault="00F44D2D" w:rsidP="00F44D2D">
      <w:pPr>
        <w:pStyle w:val="B3"/>
        <w:rPr>
          <w:del w:id="70" w:author="백영교/통신표준연구팀(SR)/삼성전자" w:date="2024-02-05T14:10:00Z"/>
          <w:lang w:val="en-US" w:eastAsia="ko-KR"/>
        </w:rPr>
      </w:pPr>
      <w:del w:id="71" w:author="백영교/통신표준연구팀(SR)/삼성전자" w:date="2024-02-05T14:10:00Z">
        <w:r w:rsidDel="00651836">
          <w:rPr>
            <w:lang w:val="en-US" w:eastAsia="ko-KR"/>
          </w:rPr>
          <w:delText>i.</w:delText>
        </w:r>
        <w:r w:rsidDel="00651836">
          <w:rPr>
            <w:lang w:val="en-US" w:eastAsia="ko-KR"/>
          </w:rPr>
          <w:tab/>
          <w:delText>Note that if UPF is doing marking, it also provides config info.</w:delText>
        </w:r>
      </w:del>
    </w:p>
    <w:p w14:paraId="24AD750A" w14:textId="77777777" w:rsidR="00F44D2D" w:rsidRDefault="00F44D2D" w:rsidP="00F44D2D">
      <w:pPr>
        <w:pStyle w:val="3"/>
        <w:rPr>
          <w:lang w:val="en-US" w:eastAsia="ko-KR"/>
        </w:rPr>
      </w:pPr>
      <w:bookmarkStart w:id="72" w:name="_Toc157745666"/>
      <w:r>
        <w:rPr>
          <w:lang w:val="en-US" w:eastAsia="ko-KR"/>
        </w:rPr>
        <w:lastRenderedPageBreak/>
        <w:t>6.17</w:t>
      </w:r>
      <w:r w:rsidRPr="001A66AC">
        <w:rPr>
          <w:lang w:val="en-US" w:eastAsia="ko-KR"/>
        </w:rPr>
        <w:t>.3</w:t>
      </w:r>
      <w:r w:rsidRPr="001A66AC">
        <w:rPr>
          <w:lang w:val="en-US" w:eastAsia="ko-KR"/>
        </w:rPr>
        <w:tab/>
        <w:t>Procedures</w:t>
      </w:r>
      <w:bookmarkEnd w:id="72"/>
    </w:p>
    <w:p w14:paraId="2D6FCC50" w14:textId="77777777" w:rsidR="00F44D2D" w:rsidRDefault="00F44D2D" w:rsidP="00F44D2D">
      <w:pPr>
        <w:pStyle w:val="4"/>
      </w:pPr>
      <w:bookmarkStart w:id="73" w:name="_Toc157745667"/>
      <w:r>
        <w:t>6.17</w:t>
      </w:r>
      <w:r w:rsidRPr="00BF5669">
        <w:t>.</w:t>
      </w:r>
      <w:r>
        <w:t>3</w:t>
      </w:r>
      <w:r w:rsidRPr="00BF5669">
        <w:t>.</w:t>
      </w:r>
      <w:r>
        <w:t>1</w:t>
      </w:r>
      <w:r w:rsidRPr="00BF5669">
        <w:tab/>
      </w:r>
      <w:r>
        <w:t xml:space="preserve">Procedures in </w:t>
      </w:r>
      <w:r w:rsidRPr="001A66AC">
        <w:t>wirel</w:t>
      </w:r>
      <w:r>
        <w:t>ine 5G access network</w:t>
      </w:r>
      <w:bookmarkEnd w:id="73"/>
    </w:p>
    <w:p w14:paraId="34FDDE13" w14:textId="77777777" w:rsidR="00F44D2D" w:rsidRDefault="00F44D2D" w:rsidP="00F44D2D">
      <w:pPr>
        <w:pStyle w:val="TH"/>
      </w:pPr>
      <w:r>
        <w:object w:dxaOrig="8817" w:dyaOrig="5666" w14:anchorId="1329089C">
          <v:shape id="_x0000_i1035" type="#_x0000_t75" style="width:440.9pt;height:281.05pt" o:ole="">
            <v:imagedata r:id="rId30" o:title=""/>
          </v:shape>
          <o:OLEObject Type="Embed" ProgID="Word.Picture.8" ShapeID="_x0000_i1035" DrawAspect="Content" ObjectID="_1773845860" r:id="rId31"/>
        </w:object>
      </w:r>
    </w:p>
    <w:p w14:paraId="0A3D3D8C" w14:textId="77777777" w:rsidR="00F44D2D" w:rsidRDefault="00F44D2D" w:rsidP="00F44D2D">
      <w:pPr>
        <w:pStyle w:val="TF"/>
        <w:rPr>
          <w:lang w:val="en-US"/>
        </w:rPr>
      </w:pPr>
      <w:r>
        <w:rPr>
          <w:lang w:val="en-US"/>
        </w:rPr>
        <w:t>Figure 6.17.3.1-1: High-level procedure of the solution</w:t>
      </w:r>
    </w:p>
    <w:p w14:paraId="6A6ED1A3" w14:textId="3BBB7358" w:rsidR="00F44D2D" w:rsidRDefault="00F44D2D" w:rsidP="00F44D2D">
      <w:pPr>
        <w:pStyle w:val="B1"/>
        <w:rPr>
          <w:lang w:val="en-US"/>
        </w:rPr>
      </w:pPr>
      <w:r>
        <w:rPr>
          <w:lang w:val="en-US"/>
        </w:rPr>
        <w:t>1.</w:t>
      </w:r>
      <w:r>
        <w:rPr>
          <w:lang w:val="en-US"/>
        </w:rPr>
        <w:tab/>
        <w:t xml:space="preserve">Steps 1-2a specified in clause 7.3.1.1 of TS 23.316 [17], with the difference that the </w:t>
      </w:r>
      <w:ins w:id="74" w:author="백영교/통신표준연구팀(SR)/삼성전자" w:date="2024-02-05T14:16:00Z">
        <w:r w:rsidR="007C3C04">
          <w:rPr>
            <w:lang w:val="en-US"/>
          </w:rPr>
          <w:t>UE/</w:t>
        </w:r>
      </w:ins>
      <w:r>
        <w:rPr>
          <w:lang w:val="en-US"/>
        </w:rPr>
        <w:t xml:space="preserve">5G-RG 5GSM Core Network Capability included in the PDU Session Establishment Request within the N1 SM container indicates whether the </w:t>
      </w:r>
      <w:ins w:id="75" w:author="백영교/통신표준연구팀(SR)/삼성전자" w:date="2024-02-05T14:16:00Z">
        <w:r w:rsidR="007C3C04">
          <w:rPr>
            <w:lang w:val="en-US"/>
          </w:rPr>
          <w:t>UE/</w:t>
        </w:r>
      </w:ins>
      <w:r>
        <w:rPr>
          <w:lang w:val="en-US"/>
        </w:rPr>
        <w:t>5G-RG supports ECN marking for L4S.</w:t>
      </w:r>
    </w:p>
    <w:p w14:paraId="386D59BE" w14:textId="77777777" w:rsidR="00F44D2D" w:rsidRDefault="00F44D2D" w:rsidP="00F44D2D">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5618ADB5" w14:textId="4FC7069D" w:rsidR="00F44D2D" w:rsidRDefault="00F44D2D" w:rsidP="00F44D2D">
      <w:pPr>
        <w:pStyle w:val="B1"/>
        <w:rPr>
          <w:lang w:val="en-US"/>
        </w:rPr>
      </w:pPr>
      <w:r>
        <w:rPr>
          <w:lang w:val="en-US"/>
        </w:rPr>
        <w:tab/>
        <w:t xml:space="preserve">The N1 SM container that the AMF shall provide to the </w:t>
      </w:r>
      <w:ins w:id="76" w:author="백영교/통신표준연구팀(SR)/삼성전자" w:date="2024-02-05T14:16:00Z">
        <w:r w:rsidR="007C3C04">
          <w:rPr>
            <w:lang w:val="en-US"/>
          </w:rPr>
          <w:t>UE/</w:t>
        </w:r>
      </w:ins>
      <w:r>
        <w:rPr>
          <w:lang w:val="en-US"/>
        </w:rPr>
        <w:t xml:space="preserve">5G-RG contains the: For each QoS Flow, an ECN marking for L4S indicator to </w:t>
      </w:r>
      <w:ins w:id="77" w:author="백영교/통신표준연구팀(SR)/삼성전자" w:date="2024-02-05T14:16:00Z">
        <w:r w:rsidR="007C3C04">
          <w:rPr>
            <w:lang w:val="en-US"/>
          </w:rPr>
          <w:t>UE/</w:t>
        </w:r>
      </w:ins>
      <w:r>
        <w:rPr>
          <w:lang w:val="en-US"/>
        </w:rPr>
        <w:t xml:space="preserve">5G-RG in the case of ECN marking for L4S in the </w:t>
      </w:r>
      <w:ins w:id="78" w:author="백영교/통신표준연구팀(SR)/삼성전자" w:date="2024-02-05T14:16:00Z">
        <w:r w:rsidR="007C3C04">
          <w:rPr>
            <w:lang w:val="en-US"/>
          </w:rPr>
          <w:t>UE/</w:t>
        </w:r>
      </w:ins>
      <w:r>
        <w:rPr>
          <w:lang w:val="en-US"/>
        </w:rPr>
        <w:t xml:space="preserve">5G-RG, if the </w:t>
      </w:r>
      <w:ins w:id="79" w:author="백영교/통신표준연구팀(SR)/삼성전자" w:date="2024-02-05T14:16:00Z">
        <w:r w:rsidR="007C3C04">
          <w:rPr>
            <w:lang w:val="en-US"/>
          </w:rPr>
          <w:t>UE/</w:t>
        </w:r>
      </w:ins>
      <w:r>
        <w:rPr>
          <w:lang w:val="en-US"/>
        </w:rPr>
        <w:t>5G-RG indicated support for ECN marking for L4S.</w:t>
      </w:r>
    </w:p>
    <w:p w14:paraId="0BCCD0E0" w14:textId="77777777" w:rsidR="00F44D2D" w:rsidRDefault="00F44D2D" w:rsidP="00F44D2D">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4B75C5DD" w14:textId="77777777" w:rsidR="00F44D2D" w:rsidRDefault="00F44D2D" w:rsidP="00F44D2D">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00349ABD" w14:textId="77777777" w:rsidR="00F44D2D" w:rsidRDefault="00F44D2D" w:rsidP="00F44D2D">
      <w:pPr>
        <w:pStyle w:val="B1"/>
        <w:rPr>
          <w:lang w:val="en-US"/>
        </w:rPr>
      </w:pPr>
      <w:r>
        <w:rPr>
          <w:lang w:val="en-US"/>
        </w:rPr>
        <w:t>4.</w:t>
      </w:r>
      <w:r>
        <w:rPr>
          <w:lang w:val="en-US"/>
        </w:rPr>
        <w:tab/>
        <w:t>The W-AGF sets up the W-UP resources for the PDU session.</w:t>
      </w:r>
    </w:p>
    <w:p w14:paraId="7D20E3E7" w14:textId="197097AF" w:rsidR="00F44D2D" w:rsidRPr="0070607B" w:rsidRDefault="00F44D2D" w:rsidP="00F44D2D">
      <w:pPr>
        <w:pStyle w:val="B1"/>
      </w:pPr>
      <w:r w:rsidRPr="0070607B">
        <w:t>5.</w:t>
      </w:r>
      <w:r w:rsidRPr="0070607B">
        <w:tab/>
        <w:t xml:space="preserve">After all W-UP resources are established, the W-AGF shall forward to </w:t>
      </w:r>
      <w:ins w:id="80" w:author="백영교/통신표준연구팀(SR)/삼성전자" w:date="2024-02-05T14:17:00Z">
        <w:r w:rsidR="007C3C04">
          <w:t>UE/</w:t>
        </w:r>
      </w:ins>
      <w:r w:rsidRPr="0070607B">
        <w:t>5G-RG via the W-CP signalling connection the PDU Session Establishment Accept message (including the ECN marking for L4S indicator) received in step 2b.</w:t>
      </w:r>
    </w:p>
    <w:p w14:paraId="71D40B4E" w14:textId="77777777" w:rsidR="00F44D2D" w:rsidRPr="0070607B" w:rsidRDefault="00F44D2D" w:rsidP="00F44D2D">
      <w:pPr>
        <w:pStyle w:val="B1"/>
      </w:pPr>
      <w:r w:rsidRPr="0070607B">
        <w:t>6.</w:t>
      </w:r>
      <w:r w:rsidRPr="0070607B">
        <w:tab/>
        <w:t>The W-AGF shall send to AMF an N2 PDU Session Resource Setup Response including: established QoS Flows status (active/not active) for ECN marking for L4S in wireline access.</w:t>
      </w:r>
    </w:p>
    <w:p w14:paraId="6EC29742" w14:textId="77777777" w:rsidR="00F44D2D" w:rsidRPr="0070607B" w:rsidRDefault="00F44D2D" w:rsidP="00F44D2D">
      <w:pPr>
        <w:pStyle w:val="B1"/>
      </w:pPr>
      <w:r w:rsidRPr="0070607B">
        <w:t>7.</w:t>
      </w:r>
      <w:r w:rsidRPr="0070607B">
        <w:tab/>
        <w:t>All steps specified after step 14 in clause 4.3.2.2.1 of TS</w:t>
      </w:r>
      <w:r>
        <w:t> </w:t>
      </w:r>
      <w:r w:rsidRPr="0070607B">
        <w:t>23.502</w:t>
      </w:r>
      <w:r>
        <w:t> </w:t>
      </w:r>
      <w:r w:rsidRPr="0070607B">
        <w:t>[3] are executed according to the PDU Session Establishment procedure over 3GPP access.</w:t>
      </w:r>
    </w:p>
    <w:p w14:paraId="3A31BCC8" w14:textId="77777777" w:rsidR="00F44D2D" w:rsidRPr="001A66AC" w:rsidRDefault="00F44D2D" w:rsidP="00F44D2D">
      <w:pPr>
        <w:pStyle w:val="3"/>
        <w:rPr>
          <w:lang w:val="en-US" w:eastAsia="ko-KR"/>
        </w:rPr>
      </w:pPr>
      <w:bookmarkStart w:id="81" w:name="_Toc157745668"/>
      <w:r>
        <w:rPr>
          <w:lang w:val="en-US" w:eastAsia="ko-KR"/>
        </w:rPr>
        <w:lastRenderedPageBreak/>
        <w:t>6.17</w:t>
      </w:r>
      <w:r w:rsidRPr="001A66AC">
        <w:rPr>
          <w:lang w:val="en-US" w:eastAsia="ko-KR"/>
        </w:rPr>
        <w:t>.4</w:t>
      </w:r>
      <w:r w:rsidRPr="001A66AC">
        <w:rPr>
          <w:lang w:val="en-US" w:eastAsia="ko-KR"/>
        </w:rPr>
        <w:tab/>
        <w:t>Impacts on services, entities and interfaces</w:t>
      </w:r>
      <w:bookmarkEnd w:id="81"/>
    </w:p>
    <w:p w14:paraId="21241D99" w14:textId="77777777" w:rsidR="00F44D2D" w:rsidRPr="00BF5669" w:rsidRDefault="00F44D2D" w:rsidP="00F44D2D">
      <w:pPr>
        <w:pStyle w:val="4"/>
      </w:pPr>
      <w:bookmarkStart w:id="82" w:name="_Toc157745669"/>
      <w:r>
        <w:t>6.17</w:t>
      </w:r>
      <w:r w:rsidRPr="00BF5669">
        <w:t>.</w:t>
      </w:r>
      <w:r>
        <w:t>4</w:t>
      </w:r>
      <w:r w:rsidRPr="00BF5669">
        <w:t>.</w:t>
      </w:r>
      <w:r>
        <w:t>1</w:t>
      </w:r>
      <w:r w:rsidRPr="00BF5669">
        <w:tab/>
      </w:r>
      <w:r>
        <w:t>W</w:t>
      </w:r>
      <w:r w:rsidRPr="001A66AC">
        <w:t>irel</w:t>
      </w:r>
      <w:r>
        <w:t>ine 5G access network</w:t>
      </w:r>
      <w:bookmarkEnd w:id="82"/>
    </w:p>
    <w:p w14:paraId="0190415D" w14:textId="77777777" w:rsidR="00F44D2D" w:rsidRPr="0070607B" w:rsidRDefault="00F44D2D" w:rsidP="00F44D2D">
      <w:pPr>
        <w:rPr>
          <w:b/>
          <w:bCs/>
          <w:lang w:val="en-US" w:eastAsia="en-US"/>
        </w:rPr>
      </w:pPr>
      <w:r w:rsidRPr="0070607B">
        <w:rPr>
          <w:b/>
          <w:bCs/>
          <w:lang w:val="en-US" w:eastAsia="en-US"/>
        </w:rPr>
        <w:t>SMF:</w:t>
      </w:r>
    </w:p>
    <w:p w14:paraId="16284AE7" w14:textId="77777777" w:rsidR="00F44D2D" w:rsidRDefault="00F44D2D" w:rsidP="00F44D2D">
      <w:pPr>
        <w:pStyle w:val="B1"/>
        <w:rPr>
          <w:lang w:val="en-US" w:eastAsia="en-US"/>
        </w:rPr>
      </w:pPr>
      <w:r>
        <w:rPr>
          <w:lang w:val="en-US" w:eastAsia="en-US"/>
        </w:rPr>
        <w:t>-</w:t>
      </w:r>
      <w:r>
        <w:rPr>
          <w:lang w:val="en-US" w:eastAsia="en-US"/>
        </w:rPr>
        <w:tab/>
        <w:t>Indication of ECN marking for L4S to 5G-RG over N1.</w:t>
      </w:r>
    </w:p>
    <w:p w14:paraId="22CE49A7" w14:textId="77777777" w:rsidR="00F44D2D" w:rsidRDefault="00F44D2D" w:rsidP="00F44D2D">
      <w:pPr>
        <w:pStyle w:val="B1"/>
        <w:rPr>
          <w:lang w:val="en-US" w:eastAsia="en-US"/>
        </w:rPr>
      </w:pPr>
      <w:r>
        <w:rPr>
          <w:lang w:val="en-US" w:eastAsia="en-US"/>
        </w:rPr>
        <w:t>-</w:t>
      </w:r>
      <w:r>
        <w:rPr>
          <w:lang w:val="en-US" w:eastAsia="en-US"/>
        </w:rPr>
        <w:tab/>
        <w:t>Configuration of QoS profiles to W-AGF including L4S handling.</w:t>
      </w:r>
    </w:p>
    <w:p w14:paraId="5EEC4074" w14:textId="77777777" w:rsidR="00F44D2D" w:rsidRPr="0070607B" w:rsidRDefault="00F44D2D" w:rsidP="00F44D2D">
      <w:pPr>
        <w:rPr>
          <w:b/>
          <w:bCs/>
          <w:lang w:val="en-US" w:eastAsia="en-US"/>
        </w:rPr>
      </w:pPr>
      <w:r w:rsidRPr="0070607B">
        <w:rPr>
          <w:b/>
          <w:bCs/>
          <w:lang w:val="en-US" w:eastAsia="en-US"/>
        </w:rPr>
        <w:t>W-AGF:</w:t>
      </w:r>
    </w:p>
    <w:p w14:paraId="28718DDA" w14:textId="77777777" w:rsidR="00F44D2D" w:rsidRDefault="00F44D2D" w:rsidP="00F44D2D">
      <w:pPr>
        <w:pStyle w:val="B1"/>
        <w:rPr>
          <w:lang w:val="en-US" w:eastAsia="en-US"/>
        </w:rPr>
      </w:pPr>
      <w:r>
        <w:rPr>
          <w:lang w:val="en-US" w:eastAsia="en-US"/>
        </w:rPr>
        <w:t>-</w:t>
      </w:r>
      <w:r>
        <w:rPr>
          <w:lang w:val="en-US" w:eastAsia="en-US"/>
        </w:rPr>
        <w:tab/>
        <w:t>Mapping of L4S-enabled QoS profile to L4S-enabled W-UP resource.</w:t>
      </w:r>
    </w:p>
    <w:p w14:paraId="275BAEFA" w14:textId="77777777" w:rsidR="00F44D2D" w:rsidRDefault="00F44D2D" w:rsidP="00F44D2D">
      <w:pPr>
        <w:pStyle w:val="B1"/>
        <w:rPr>
          <w:lang w:val="en-US" w:eastAsia="en-US"/>
        </w:rPr>
      </w:pPr>
      <w:r>
        <w:rPr>
          <w:lang w:val="en-US" w:eastAsia="en-US"/>
        </w:rPr>
        <w:t>-</w:t>
      </w:r>
      <w:r>
        <w:rPr>
          <w:lang w:val="en-US" w:eastAsia="en-US"/>
        </w:rPr>
        <w:tab/>
        <w:t>Supports ECN marking for L4S like NG-RAN node as specified in TS 23.501 [2].</w:t>
      </w:r>
    </w:p>
    <w:p w14:paraId="03546AF1" w14:textId="541BEBD2" w:rsidR="00F44D2D" w:rsidRPr="0070607B" w:rsidRDefault="001A1AB8" w:rsidP="00F44D2D">
      <w:pPr>
        <w:rPr>
          <w:b/>
          <w:bCs/>
          <w:lang w:val="en-US" w:eastAsia="en-US"/>
        </w:rPr>
      </w:pPr>
      <w:ins w:id="83" w:author="백영교/통신표준연구팀(SR)/삼성전자" w:date="2024-02-05T14:17:00Z">
        <w:r>
          <w:rPr>
            <w:b/>
            <w:bCs/>
            <w:lang w:val="en-US" w:eastAsia="en-US"/>
          </w:rPr>
          <w:t>UE/</w:t>
        </w:r>
      </w:ins>
      <w:r w:rsidR="00F44D2D" w:rsidRPr="0070607B">
        <w:rPr>
          <w:b/>
          <w:bCs/>
          <w:lang w:val="en-US" w:eastAsia="en-US"/>
        </w:rPr>
        <w:t>5G-RG:</w:t>
      </w:r>
    </w:p>
    <w:p w14:paraId="589742EA" w14:textId="77777777" w:rsidR="00F44D2D" w:rsidRDefault="00F44D2D" w:rsidP="00F44D2D">
      <w:pPr>
        <w:pStyle w:val="B1"/>
        <w:rPr>
          <w:lang w:val="en-US" w:eastAsia="en-US"/>
        </w:rPr>
      </w:pPr>
      <w:r>
        <w:rPr>
          <w:lang w:val="en-US" w:eastAsia="en-US"/>
        </w:rPr>
        <w:t>-</w:t>
      </w:r>
      <w:r>
        <w:rPr>
          <w:lang w:val="en-US" w:eastAsia="en-US"/>
        </w:rPr>
        <w:tab/>
        <w:t>Mapping of L4S-enabled QoS rule to L4S-enabled W-UP resource.</w:t>
      </w:r>
    </w:p>
    <w:p w14:paraId="3DEF0106" w14:textId="77777777" w:rsidR="00F44D2D" w:rsidRDefault="00F44D2D" w:rsidP="00F44D2D">
      <w:pPr>
        <w:pStyle w:val="B1"/>
        <w:rPr>
          <w:lang w:val="en-US" w:eastAsia="en-US"/>
        </w:rPr>
      </w:pPr>
      <w:r>
        <w:rPr>
          <w:lang w:val="en-US" w:eastAsia="en-US"/>
        </w:rPr>
        <w:t>-</w:t>
      </w:r>
      <w:r>
        <w:rPr>
          <w:lang w:val="en-US" w:eastAsia="en-US"/>
        </w:rPr>
        <w:tab/>
        <w:t>ECN marking for L4S in the IP header of the user IP packets.</w:t>
      </w:r>
    </w:p>
    <w:p w14:paraId="150710E2" w14:textId="77777777" w:rsidR="00F44D2D" w:rsidRDefault="00F44D2D" w:rsidP="00F44D2D">
      <w:pPr>
        <w:pStyle w:val="B1"/>
        <w:rPr>
          <w:lang w:val="en-US" w:eastAsia="en-US"/>
        </w:rPr>
      </w:pPr>
      <w:r>
        <w:rPr>
          <w:lang w:val="en-US" w:eastAsia="en-US"/>
        </w:rPr>
        <w:t>-</w:t>
      </w:r>
      <w:r>
        <w:rPr>
          <w:lang w:val="en-US" w:eastAsia="en-US"/>
        </w:rPr>
        <w:tab/>
        <w:t>Indication of support for ECN marking for L4S during PDU Session Establishment Request.</w:t>
      </w:r>
    </w:p>
    <w:p w14:paraId="4B1F6F70" w14:textId="77777777" w:rsidR="00F44D2D" w:rsidRDefault="00F44D2D" w:rsidP="00F44D2D">
      <w:pPr>
        <w:pStyle w:val="EditorsNote"/>
        <w:rPr>
          <w:lang w:val="en-US" w:eastAsia="en-US"/>
        </w:rPr>
      </w:pPr>
      <w:r>
        <w:rPr>
          <w:lang w:val="en-US" w:eastAsia="en-US"/>
        </w:rPr>
        <w:t>Editor's note:</w:t>
      </w:r>
      <w:r>
        <w:rPr>
          <w:lang w:val="en-US" w:eastAsia="en-US"/>
        </w:rPr>
        <w:tab/>
        <w:t>The necessaries of negotiation between SMF and 5G-RG for ECN marking for L4S is FFS.</w:t>
      </w:r>
    </w:p>
    <w:p w14:paraId="10030484" w14:textId="77777777" w:rsidR="00F44D2D" w:rsidRDefault="00F44D2D" w:rsidP="00F44D2D">
      <w:pPr>
        <w:pStyle w:val="EditorsNote"/>
        <w:rPr>
          <w:lang w:val="en-US" w:eastAsia="en-US"/>
        </w:rPr>
      </w:pPr>
      <w:r>
        <w:rPr>
          <w:lang w:val="en-US" w:eastAsia="en-US"/>
        </w:rPr>
        <w:t>Editor's note:</w:t>
      </w:r>
      <w:r>
        <w:rPr>
          <w:lang w:val="en-US" w:eastAsia="en-US"/>
        </w:rPr>
        <w:tab/>
        <w:t>The impacts on SMF and 5G-RG is FFS.</w:t>
      </w:r>
    </w:p>
    <w:p w14:paraId="5ED0F3D9" w14:textId="77777777" w:rsidR="00F44D2D" w:rsidRDefault="00F44D2D" w:rsidP="00F44D2D">
      <w:pPr>
        <w:pStyle w:val="4"/>
      </w:pPr>
      <w:bookmarkStart w:id="84" w:name="_Toc157745670"/>
      <w:r>
        <w:t>6.17</w:t>
      </w:r>
      <w:r w:rsidRPr="00BF5669">
        <w:t>.</w:t>
      </w:r>
      <w:r>
        <w:t>4</w:t>
      </w:r>
      <w:r w:rsidRPr="00BF5669">
        <w:t>.</w:t>
      </w:r>
      <w:r>
        <w:t>2</w:t>
      </w:r>
      <w:r w:rsidRPr="00BF5669">
        <w:tab/>
      </w:r>
      <w:r>
        <w:t>W</w:t>
      </w:r>
      <w:r w:rsidRPr="001A66AC">
        <w:t>irel</w:t>
      </w:r>
      <w:r>
        <w:t>ess 5G access network</w:t>
      </w:r>
      <w:bookmarkEnd w:id="84"/>
    </w:p>
    <w:p w14:paraId="1127B901" w14:textId="77777777" w:rsidR="00F44D2D" w:rsidRPr="0070607B" w:rsidRDefault="00F44D2D" w:rsidP="00F44D2D">
      <w:pPr>
        <w:rPr>
          <w:b/>
          <w:bCs/>
        </w:rPr>
      </w:pPr>
      <w:r w:rsidRPr="0070607B">
        <w:rPr>
          <w:b/>
          <w:bCs/>
        </w:rPr>
        <w:t>SMF:</w:t>
      </w:r>
    </w:p>
    <w:p w14:paraId="3BF127CA" w14:textId="77777777" w:rsidR="00F44D2D" w:rsidRDefault="00F44D2D" w:rsidP="00F44D2D">
      <w:pPr>
        <w:pStyle w:val="B1"/>
      </w:pPr>
      <w:r>
        <w:t>-</w:t>
      </w:r>
      <w:r>
        <w:tab/>
        <w:t>Configures QoS profiles to N3IWF/TNGF as to NG-RAN for L4S handling.</w:t>
      </w:r>
    </w:p>
    <w:p w14:paraId="2D9054B7" w14:textId="77777777" w:rsidR="00F44D2D" w:rsidRPr="0070607B" w:rsidRDefault="00F44D2D" w:rsidP="00F44D2D">
      <w:pPr>
        <w:rPr>
          <w:b/>
          <w:bCs/>
        </w:rPr>
      </w:pPr>
      <w:r w:rsidRPr="0070607B">
        <w:rPr>
          <w:b/>
          <w:bCs/>
        </w:rPr>
        <w:t>UPF:</w:t>
      </w:r>
    </w:p>
    <w:p w14:paraId="150EAC47" w14:textId="77777777" w:rsidR="00F44D2D" w:rsidRDefault="00F44D2D" w:rsidP="00F44D2D">
      <w:pPr>
        <w:pStyle w:val="B1"/>
      </w:pPr>
      <w:r>
        <w:t>-</w:t>
      </w:r>
      <w:r>
        <w:tab/>
        <w:t>Same functions as L4S mechanisms from NG-RAN case.</w:t>
      </w:r>
    </w:p>
    <w:p w14:paraId="6EF3D151" w14:textId="77777777" w:rsidR="00F44D2D" w:rsidRDefault="00F44D2D" w:rsidP="00F44D2D">
      <w:pPr>
        <w:pStyle w:val="B1"/>
      </w:pPr>
      <w:r>
        <w:t>-</w:t>
      </w:r>
      <w:r>
        <w:tab/>
        <w:t>Supports draft RFC draft-ietf-tsvwg-ecn-encap-guidelines-22 [16].</w:t>
      </w:r>
    </w:p>
    <w:p w14:paraId="1AB2131A" w14:textId="77777777" w:rsidR="00F44D2D" w:rsidRPr="0070607B" w:rsidRDefault="00F44D2D" w:rsidP="00F44D2D">
      <w:pPr>
        <w:rPr>
          <w:b/>
          <w:bCs/>
        </w:rPr>
      </w:pPr>
      <w:r w:rsidRPr="0070607B">
        <w:rPr>
          <w:b/>
          <w:bCs/>
        </w:rPr>
        <w:t>AF:</w:t>
      </w:r>
    </w:p>
    <w:p w14:paraId="3C939DE5" w14:textId="77777777" w:rsidR="00F44D2D" w:rsidRDefault="00F44D2D" w:rsidP="00F44D2D">
      <w:pPr>
        <w:pStyle w:val="B1"/>
      </w:pPr>
      <w:r>
        <w:t>-</w:t>
      </w:r>
      <w:r>
        <w:tab/>
        <w:t>Same functions as L4S mechanisms from NG-RAN case.</w:t>
      </w:r>
    </w:p>
    <w:p w14:paraId="061D1EAE" w14:textId="77777777" w:rsidR="00F44D2D" w:rsidRPr="0070607B" w:rsidRDefault="00F44D2D" w:rsidP="00F44D2D">
      <w:pPr>
        <w:rPr>
          <w:b/>
          <w:bCs/>
        </w:rPr>
      </w:pPr>
      <w:r w:rsidRPr="0070607B">
        <w:rPr>
          <w:b/>
          <w:bCs/>
        </w:rPr>
        <w:t>N3IWF:</w:t>
      </w:r>
    </w:p>
    <w:p w14:paraId="262EAD70" w14:textId="77777777" w:rsidR="00F44D2D" w:rsidRDefault="00F44D2D" w:rsidP="00F44D2D">
      <w:pPr>
        <w:pStyle w:val="B1"/>
      </w:pPr>
      <w:r>
        <w:t>-</w:t>
      </w:r>
      <w:r>
        <w:tab/>
        <w:t>N3IWF supports L4S handling like NG-RAN/gNB as N2/N3 termination point including ECN marking for L4S.</w:t>
      </w:r>
    </w:p>
    <w:p w14:paraId="67C06C50" w14:textId="77777777" w:rsidR="00F44D2D" w:rsidRDefault="00F44D2D" w:rsidP="00F44D2D">
      <w:pPr>
        <w:pStyle w:val="B1"/>
      </w:pPr>
      <w:r>
        <w:t>-</w:t>
      </w:r>
      <w:r>
        <w:tab/>
        <w:t>Supports draft RFC draft-ietf-tsvwg-ecn-encap-guidelines-22 [16].</w:t>
      </w:r>
    </w:p>
    <w:p w14:paraId="5C0835F7" w14:textId="77777777" w:rsidR="00F44D2D" w:rsidRPr="0070607B" w:rsidRDefault="00F44D2D" w:rsidP="00F44D2D">
      <w:pPr>
        <w:rPr>
          <w:b/>
          <w:bCs/>
        </w:rPr>
      </w:pPr>
      <w:r w:rsidRPr="0070607B">
        <w:rPr>
          <w:b/>
          <w:bCs/>
        </w:rPr>
        <w:t>TNGF:</w:t>
      </w:r>
    </w:p>
    <w:p w14:paraId="420B3D11" w14:textId="77777777" w:rsidR="00F44D2D" w:rsidRDefault="00F44D2D" w:rsidP="00F44D2D">
      <w:pPr>
        <w:pStyle w:val="B1"/>
      </w:pPr>
      <w:r>
        <w:t>-</w:t>
      </w:r>
      <w:r>
        <w:tab/>
        <w:t>TNGF supports L4S handling like NG-RAN/gNB as N2/N3 termination point and support ECN marking for L4S.</w:t>
      </w:r>
    </w:p>
    <w:p w14:paraId="44328413" w14:textId="77777777" w:rsidR="00F44D2D" w:rsidRDefault="00F44D2D" w:rsidP="00F44D2D">
      <w:pPr>
        <w:pStyle w:val="B1"/>
      </w:pPr>
      <w:r>
        <w:t>-</w:t>
      </w:r>
      <w:r>
        <w:tab/>
        <w:t>Supports draft RFC draft-ietf-tsvwg-ecn-encap-guidelines-22 [16].</w:t>
      </w:r>
    </w:p>
    <w:p w14:paraId="6101B101" w14:textId="77777777" w:rsidR="00F44D2D" w:rsidRPr="0070607B" w:rsidRDefault="00F44D2D" w:rsidP="00F44D2D">
      <w:pPr>
        <w:rPr>
          <w:b/>
          <w:bCs/>
        </w:rPr>
      </w:pPr>
      <w:r w:rsidRPr="0070607B">
        <w:rPr>
          <w:b/>
          <w:bCs/>
        </w:rPr>
        <w:t>UE:</w:t>
      </w:r>
    </w:p>
    <w:p w14:paraId="18F066FB" w14:textId="0E2D39CB" w:rsidR="00F44D2D" w:rsidDel="000F0297" w:rsidRDefault="00F44D2D" w:rsidP="00F44D2D">
      <w:pPr>
        <w:pStyle w:val="B1"/>
        <w:rPr>
          <w:del w:id="85" w:author="백영교/통신표준연구팀(SR)/삼성전자" w:date="2024-02-14T09:57:00Z"/>
        </w:rPr>
      </w:pPr>
      <w:del w:id="86" w:author="백영교/통신표준연구팀(SR)/삼성전자" w:date="2024-02-14T09:57:00Z">
        <w:r w:rsidDel="000F0297">
          <w:delText>-</w:delText>
        </w:r>
        <w:r w:rsidDel="000F0297">
          <w:tab/>
          <w:delText>Same functions as L4S mechanisms.</w:delText>
        </w:r>
      </w:del>
    </w:p>
    <w:p w14:paraId="59AB6913" w14:textId="77777777" w:rsidR="00F44D2D" w:rsidRDefault="00F44D2D" w:rsidP="00F44D2D">
      <w:pPr>
        <w:pStyle w:val="B1"/>
      </w:pPr>
      <w:r>
        <w:t>-</w:t>
      </w:r>
      <w:r>
        <w:tab/>
        <w:t>Supports draft RFC draft-ietf-tsvwg-ecn-encap-guidelines-22 [16].</w:t>
      </w:r>
    </w:p>
    <w:p w14:paraId="1FEAD918" w14:textId="77777777" w:rsidR="00F44D2D" w:rsidRDefault="00F44D2D" w:rsidP="00F44D2D">
      <w:pPr>
        <w:pStyle w:val="NO"/>
      </w:pPr>
      <w:r>
        <w:t>NOTE:</w:t>
      </w:r>
      <w:r>
        <w:tab/>
        <w:t>Clauses 6.17.4.1 and 6.17.4.2 include impact for several alternatives together and it is assumed only one alternative will be supported.</w:t>
      </w:r>
    </w:p>
    <w:p w14:paraId="0F97235F" w14:textId="77777777" w:rsidR="00F44D2D" w:rsidRDefault="00F44D2D" w:rsidP="00F44D2D">
      <w:pPr>
        <w:pStyle w:val="EditorsNote"/>
      </w:pPr>
      <w:r>
        <w:lastRenderedPageBreak/>
        <w:t>Editor's note:</w:t>
      </w:r>
      <w:r>
        <w:tab/>
        <w:t>The detailed impacts caused by draft-ietf-tsvwg-ecn-encap-guidelines-22 [16] are FFS, as well as the impacts of feature parity with 3GPP access. The impact for different alternatives will be further separated and clearly clarified.</w:t>
      </w:r>
    </w:p>
    <w:p w14:paraId="11E25954" w14:textId="77777777" w:rsidR="000F3DCF" w:rsidRDefault="000F3DCF" w:rsidP="000F3DC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changes * * * *</w:t>
      </w:r>
    </w:p>
    <w:p w14:paraId="5F6B5B7E" w14:textId="5C15113C" w:rsidR="00F42014" w:rsidRPr="007D3452" w:rsidRDefault="00F42014" w:rsidP="000F3DCF">
      <w:pPr>
        <w:rPr>
          <w:rFonts w:eastAsia="Yu Mincho"/>
        </w:rPr>
      </w:pPr>
    </w:p>
    <w:sectPr w:rsidR="00F42014" w:rsidRPr="007D3452">
      <w:headerReference w:type="even" r:id="rId32"/>
      <w:headerReference w:type="default" r:id="rId33"/>
      <w:footerReference w:type="default" r:id="rId34"/>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6" w:author="백영교/통신표준연구팀(SR)/삼성전자" w:date="2024-02-14T08:51:00Z" w:initials="백">
    <w:p w14:paraId="0EF70764" w14:textId="64CFF83C" w:rsidR="009642A7" w:rsidRPr="009642A7" w:rsidRDefault="009642A7">
      <w:pPr>
        <w:pStyle w:val="a5"/>
        <w:rPr>
          <w:rFonts w:eastAsiaTheme="minorEastAsia"/>
          <w:lang w:eastAsia="ko-KR"/>
        </w:rPr>
      </w:pPr>
      <w:r>
        <w:rPr>
          <w:rStyle w:val="af3"/>
        </w:rPr>
        <w:annotationRef/>
      </w:r>
      <w:r>
        <w:rPr>
          <w:rFonts w:eastAsiaTheme="minorEastAsia"/>
          <w:lang w:eastAsia="ko-KR"/>
        </w:rPr>
        <w:t>T</w:t>
      </w:r>
      <w:r>
        <w:rPr>
          <w:rFonts w:eastAsiaTheme="minorEastAsia" w:hint="eastAsia"/>
          <w:lang w:eastAsia="ko-KR"/>
        </w:rPr>
        <w:t xml:space="preserve">o </w:t>
      </w:r>
      <w:r>
        <w:rPr>
          <w:rFonts w:eastAsiaTheme="minorEastAsia"/>
          <w:lang w:eastAsia="ko-KR"/>
        </w:rPr>
        <w:t xml:space="preserve">be aligned with the description structure of wireless case. </w:t>
      </w:r>
    </w:p>
  </w:comment>
  <w:comment w:id="28" w:author="백영교/통신표준연구팀(SR)/삼성전자" w:date="2024-02-14T09:07:00Z" w:initials="백">
    <w:p w14:paraId="29395477" w14:textId="5780ED44" w:rsidR="007F23B6" w:rsidRPr="007F23B6" w:rsidRDefault="007F23B6">
      <w:pPr>
        <w:pStyle w:val="a5"/>
        <w:rPr>
          <w:rFonts w:eastAsiaTheme="minorEastAsia"/>
          <w:lang w:eastAsia="ko-KR"/>
        </w:rPr>
      </w:pPr>
      <w:r>
        <w:rPr>
          <w:rStyle w:val="af3"/>
        </w:rPr>
        <w:annotationRef/>
      </w:r>
      <w:r>
        <w:rPr>
          <w:rFonts w:eastAsiaTheme="minorEastAsia"/>
          <w:lang w:eastAsia="ko-KR"/>
        </w:rPr>
        <w:t>F</w:t>
      </w:r>
      <w:r>
        <w:rPr>
          <w:rFonts w:eastAsiaTheme="minorEastAsia" w:hint="eastAsia"/>
          <w:lang w:eastAsia="ko-KR"/>
        </w:rPr>
        <w:t xml:space="preserve">or </w:t>
      </w:r>
      <w:r>
        <w:rPr>
          <w:rFonts w:eastAsiaTheme="minorEastAsia"/>
          <w:lang w:eastAsia="ko-KR"/>
        </w:rPr>
        <w:t>DL, UE provides congestion feedback to application sever. So, UE performing ECN marking is un-reasonable.</w:t>
      </w:r>
    </w:p>
  </w:comment>
  <w:comment w:id="34" w:author="백영교/통신표준연구팀(SR)/삼성전자" w:date="2024-02-14T09:10:00Z" w:initials="백">
    <w:p w14:paraId="3CA8513A" w14:textId="116A6F5B" w:rsidR="007F23B6" w:rsidRDefault="007F23B6">
      <w:pPr>
        <w:pStyle w:val="a5"/>
      </w:pPr>
      <w:r>
        <w:rPr>
          <w:rStyle w:val="af3"/>
        </w:rPr>
        <w:annotationRef/>
      </w:r>
      <w:r>
        <w:rPr>
          <w:rFonts w:eastAsiaTheme="minorEastAsia"/>
          <w:lang w:eastAsia="ko-KR"/>
        </w:rPr>
        <w:t>F</w:t>
      </w:r>
      <w:r>
        <w:rPr>
          <w:rFonts w:eastAsiaTheme="minorEastAsia" w:hint="eastAsia"/>
          <w:lang w:eastAsia="ko-KR"/>
        </w:rPr>
        <w:t xml:space="preserve">or </w:t>
      </w:r>
      <w:r>
        <w:rPr>
          <w:rFonts w:eastAsiaTheme="minorEastAsia"/>
          <w:lang w:eastAsia="ko-KR"/>
        </w:rPr>
        <w:t>DL, UE provides congestion feedback to application sever. So, UE performing ECN marking is un-reasonable.</w:t>
      </w:r>
    </w:p>
  </w:comment>
  <w:comment w:id="40" w:author="백영교/통신표준연구팀(SR)/삼성전자" w:date="2024-02-05T14:10:00Z" w:initials="백">
    <w:p w14:paraId="1F22F467" w14:textId="089B9991" w:rsidR="00651836" w:rsidRPr="00651836" w:rsidRDefault="00651836">
      <w:pPr>
        <w:pStyle w:val="a5"/>
        <w:rPr>
          <w:rFonts w:eastAsiaTheme="minorEastAsia"/>
          <w:lang w:eastAsia="ko-KR"/>
        </w:rPr>
      </w:pPr>
      <w:r>
        <w:rPr>
          <w:rStyle w:val="af3"/>
        </w:rPr>
        <w:annotationRef/>
      </w:r>
      <w:r>
        <w:rPr>
          <w:rFonts w:eastAsiaTheme="minorEastAsia"/>
          <w:lang w:eastAsia="ko-KR"/>
        </w:rPr>
        <w:t>U</w:t>
      </w:r>
      <w:r>
        <w:rPr>
          <w:rFonts w:eastAsiaTheme="minorEastAsia" w:hint="eastAsia"/>
          <w:lang w:eastAsia="ko-KR"/>
        </w:rPr>
        <w:t>n</w:t>
      </w:r>
      <w:r>
        <w:rPr>
          <w:rFonts w:eastAsiaTheme="minorEastAsia"/>
          <w:lang w:eastAsia="ko-KR"/>
        </w:rPr>
        <w:t xml:space="preserve">necessary scenario because </w:t>
      </w:r>
      <w:r w:rsidR="007C3C04">
        <w:rPr>
          <w:rFonts w:eastAsiaTheme="minorEastAsia"/>
          <w:lang w:eastAsia="ko-KR"/>
        </w:rPr>
        <w:t xml:space="preserve">when the UL congestion occurs in UE there is no reason to send some congestion information to other network nodes. It is reasonable to solve the problem inside UE.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EF70764" w15:done="0"/>
  <w15:commentEx w15:paraId="29395477" w15:done="0"/>
  <w15:commentEx w15:paraId="3CA8513A" w15:done="0"/>
  <w15:commentEx w15:paraId="1F22F467"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BED0F9" w14:textId="77777777" w:rsidR="00436ABF" w:rsidRDefault="00436ABF" w:rsidP="00F42014">
      <w:pPr>
        <w:spacing w:after="0"/>
      </w:pPr>
      <w:r>
        <w:separator/>
      </w:r>
    </w:p>
  </w:endnote>
  <w:endnote w:type="continuationSeparator" w:id="0">
    <w:p w14:paraId="216244A4" w14:textId="77777777" w:rsidR="00436ABF" w:rsidRDefault="00436ABF" w:rsidP="00F420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바탕체">
    <w:panose1 w:val="02030609000101010101"/>
    <w:charset w:val="81"/>
    <w:family w:val="roman"/>
    <w:pitch w:val="fixed"/>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D4D32E" w14:textId="77777777" w:rsidR="00F42014" w:rsidRDefault="00F42014">
    <w:pPr>
      <w:framePr w:w="646" w:h="244" w:hRule="exact" w:wrap="around" w:vAnchor="text" w:hAnchor="margin" w:y="-5"/>
      <w:rPr>
        <w:rFonts w:ascii="Arial" w:hAnsi="Arial" w:cs="Arial"/>
        <w:b/>
        <w:bCs/>
        <w:i/>
        <w:iCs/>
        <w:sz w:val="18"/>
      </w:rPr>
    </w:pPr>
    <w:r>
      <w:rPr>
        <w:rFonts w:ascii="Arial" w:hAnsi="Arial" w:cs="Arial"/>
        <w:b/>
        <w:bCs/>
        <w:i/>
        <w:iCs/>
        <w:sz w:val="18"/>
      </w:rPr>
      <w:t>3GPP</w:t>
    </w:r>
  </w:p>
  <w:p w14:paraId="55B66387" w14:textId="77777777" w:rsidR="00F42014" w:rsidRDefault="00F42014">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1150763" w14:textId="77777777" w:rsidR="00F42014" w:rsidRDefault="00F4201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03EDDE" w14:textId="77777777" w:rsidR="00436ABF" w:rsidRDefault="00436ABF" w:rsidP="00F42014">
      <w:pPr>
        <w:spacing w:after="0"/>
      </w:pPr>
      <w:r>
        <w:separator/>
      </w:r>
    </w:p>
  </w:footnote>
  <w:footnote w:type="continuationSeparator" w:id="0">
    <w:p w14:paraId="4D0B7290" w14:textId="77777777" w:rsidR="00436ABF" w:rsidRDefault="00436ABF" w:rsidP="00F420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1525A" w14:textId="77777777" w:rsidR="00F42014" w:rsidRDefault="00F42014"/>
  <w:p w14:paraId="0B8129FB" w14:textId="77777777" w:rsidR="00F42014" w:rsidRDefault="00F42014"/>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B5BA9" w14:textId="77777777" w:rsidR="00F42014" w:rsidRDefault="00F42014">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WG2 Temporary Document</w:t>
    </w:r>
  </w:p>
  <w:p w14:paraId="4D985FE6" w14:textId="31974072" w:rsidR="00F42014" w:rsidRDefault="00F42014">
    <w:pPr>
      <w:framePr w:w="946" w:h="272" w:hRule="exact" w:wrap="around" w:vAnchor="text" w:hAnchor="margin" w:xAlign="center" w:yAlign="top"/>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sidR="00EA23D3">
      <w:rPr>
        <w:rFonts w:ascii="Arial" w:hAnsi="Arial" w:cs="Arial"/>
        <w:b/>
        <w:bCs/>
        <w:noProof/>
        <w:sz w:val="18"/>
        <w:lang w:val="fr-FR"/>
      </w:rPr>
      <w:t>14</w:t>
    </w:r>
    <w:r>
      <w:rPr>
        <w:rFonts w:ascii="Arial" w:hAnsi="Arial" w:cs="Arial"/>
        <w:b/>
        <w:bCs/>
        <w:sz w:val="18"/>
      </w:rPr>
      <w:fldChar w:fldCharType="end"/>
    </w:r>
  </w:p>
  <w:p w14:paraId="69A3DDFB" w14:textId="77777777" w:rsidR="00F42014" w:rsidRDefault="00F42014">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8DC2730"/>
    <w:multiLevelType w:val="singleLevel"/>
    <w:tmpl w:val="E8DC2730"/>
    <w:lvl w:ilvl="0">
      <w:start w:val="1"/>
      <w:numFmt w:val="decimal"/>
      <w:lvlText w:val="%1)"/>
      <w:lvlJc w:val="left"/>
      <w:pPr>
        <w:ind w:left="425" w:hanging="425"/>
      </w:pPr>
      <w:rPr>
        <w:rFonts w:hint="default"/>
      </w:rPr>
    </w:lvl>
  </w:abstractNum>
  <w:abstractNum w:abstractNumId="1" w15:restartNumberingAfterBreak="0">
    <w:nsid w:val="01606F3F"/>
    <w:multiLevelType w:val="hybridMultilevel"/>
    <w:tmpl w:val="2AEAB1F0"/>
    <w:lvl w:ilvl="0" w:tplc="75548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0A0240B"/>
    <w:multiLevelType w:val="singleLevel"/>
    <w:tmpl w:val="20A0240B"/>
    <w:lvl w:ilvl="0">
      <w:start w:val="1"/>
      <w:numFmt w:val="decimal"/>
      <w:lvlText w:val="%1"/>
      <w:lvlJc w:val="left"/>
    </w:lvl>
  </w:abstractNum>
  <w:abstractNum w:abstractNumId="3" w15:restartNumberingAfterBreak="0">
    <w:nsid w:val="23DC748A"/>
    <w:multiLevelType w:val="hybridMultilevel"/>
    <w:tmpl w:val="869EDF52"/>
    <w:lvl w:ilvl="0" w:tplc="53B236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CE8487D"/>
    <w:multiLevelType w:val="hybridMultilevel"/>
    <w:tmpl w:val="2F2CEF9A"/>
    <w:lvl w:ilvl="0" w:tplc="5C1C26F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417745C0"/>
    <w:multiLevelType w:val="hybridMultilevel"/>
    <w:tmpl w:val="722C829A"/>
    <w:lvl w:ilvl="0" w:tplc="29A863C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5582186D"/>
    <w:multiLevelType w:val="hybridMultilevel"/>
    <w:tmpl w:val="55729208"/>
    <w:lvl w:ilvl="0" w:tplc="591E4DE6">
      <w:start w:val="5"/>
      <w:numFmt w:val="bullet"/>
      <w:lvlText w:val="-"/>
      <w:lvlJc w:val="left"/>
      <w:pPr>
        <w:ind w:left="644" w:hanging="360"/>
      </w:pPr>
      <w:rPr>
        <w:rFonts w:ascii="Times New Roman" w:eastAsia="DengXian" w:hAnsi="Times New Roman" w:cs="Times New Roman" w:hint="default"/>
      </w:rPr>
    </w:lvl>
    <w:lvl w:ilvl="1" w:tplc="E8DC2730">
      <w:start w:val="1"/>
      <w:numFmt w:val="decimal"/>
      <w:lvlText w:val="%2)"/>
      <w:lvlJc w:val="left"/>
      <w:pPr>
        <w:ind w:left="1124" w:hanging="420"/>
      </w:pPr>
      <w:rPr>
        <w:rFont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1B76380"/>
    <w:multiLevelType w:val="hybridMultilevel"/>
    <w:tmpl w:val="1B3AD1E6"/>
    <w:lvl w:ilvl="0" w:tplc="61F4334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666617B9"/>
    <w:multiLevelType w:val="hybridMultilevel"/>
    <w:tmpl w:val="DB5ACBC2"/>
    <w:lvl w:ilvl="0" w:tplc="515819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7379397E"/>
    <w:multiLevelType w:val="hybridMultilevel"/>
    <w:tmpl w:val="BEBA8D1A"/>
    <w:lvl w:ilvl="0" w:tplc="7898E612">
      <w:start w:val="1"/>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0"/>
  </w:num>
  <w:num w:numId="3">
    <w:abstractNumId w:val="6"/>
  </w:num>
  <w:num w:numId="4">
    <w:abstractNumId w:val="1"/>
  </w:num>
  <w:num w:numId="5">
    <w:abstractNumId w:val="9"/>
  </w:num>
  <w:num w:numId="6">
    <w:abstractNumId w:val="7"/>
  </w:num>
  <w:num w:numId="7">
    <w:abstractNumId w:val="4"/>
  </w:num>
  <w:num w:numId="8">
    <w:abstractNumId w:val="3"/>
  </w:num>
  <w:num w:numId="9">
    <w:abstractNumId w:val="5"/>
  </w:num>
  <w:num w:numId="10">
    <w:abstractNumId w:val="8"/>
  </w:num>
  <w:num w:numId="11">
    <w:abstractNumId w:val="10"/>
  </w:num>
  <w:num w:numId="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백영교/통신표준연구팀(SR)/삼성전자">
    <w15:presenceInfo w15:providerId="AD" w15:userId="S-1-5-21-1569490900-2152479555-3239727262-3823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05A6"/>
    <w:rsid w:val="0000060B"/>
    <w:rsid w:val="000007F6"/>
    <w:rsid w:val="00000AD9"/>
    <w:rsid w:val="00002963"/>
    <w:rsid w:val="00003093"/>
    <w:rsid w:val="00003395"/>
    <w:rsid w:val="00003C14"/>
    <w:rsid w:val="000045C0"/>
    <w:rsid w:val="00007082"/>
    <w:rsid w:val="00007577"/>
    <w:rsid w:val="00007B1C"/>
    <w:rsid w:val="0001053A"/>
    <w:rsid w:val="0001148C"/>
    <w:rsid w:val="000115AD"/>
    <w:rsid w:val="00011949"/>
    <w:rsid w:val="00011C8E"/>
    <w:rsid w:val="00011F0A"/>
    <w:rsid w:val="00013C79"/>
    <w:rsid w:val="00014150"/>
    <w:rsid w:val="00015195"/>
    <w:rsid w:val="00016062"/>
    <w:rsid w:val="00016FF0"/>
    <w:rsid w:val="00017251"/>
    <w:rsid w:val="00017D26"/>
    <w:rsid w:val="00020983"/>
    <w:rsid w:val="00020AC0"/>
    <w:rsid w:val="000228DB"/>
    <w:rsid w:val="00022BDE"/>
    <w:rsid w:val="00023FF5"/>
    <w:rsid w:val="00025304"/>
    <w:rsid w:val="00025F63"/>
    <w:rsid w:val="00026813"/>
    <w:rsid w:val="0003241B"/>
    <w:rsid w:val="00032A41"/>
    <w:rsid w:val="00032BF1"/>
    <w:rsid w:val="000342F0"/>
    <w:rsid w:val="000357DA"/>
    <w:rsid w:val="00035DA3"/>
    <w:rsid w:val="00036C7A"/>
    <w:rsid w:val="00037975"/>
    <w:rsid w:val="00037B82"/>
    <w:rsid w:val="00040798"/>
    <w:rsid w:val="00040945"/>
    <w:rsid w:val="000410D9"/>
    <w:rsid w:val="0004154F"/>
    <w:rsid w:val="00041BF8"/>
    <w:rsid w:val="0004271C"/>
    <w:rsid w:val="00043912"/>
    <w:rsid w:val="0004421B"/>
    <w:rsid w:val="00047240"/>
    <w:rsid w:val="00052D17"/>
    <w:rsid w:val="00053C49"/>
    <w:rsid w:val="00054CBB"/>
    <w:rsid w:val="00054FB3"/>
    <w:rsid w:val="00055089"/>
    <w:rsid w:val="00055987"/>
    <w:rsid w:val="00055CC8"/>
    <w:rsid w:val="00055DCC"/>
    <w:rsid w:val="00055FC0"/>
    <w:rsid w:val="00056103"/>
    <w:rsid w:val="00056388"/>
    <w:rsid w:val="00057534"/>
    <w:rsid w:val="00060884"/>
    <w:rsid w:val="000614DF"/>
    <w:rsid w:val="00062AB4"/>
    <w:rsid w:val="00064FF5"/>
    <w:rsid w:val="00065724"/>
    <w:rsid w:val="0006665C"/>
    <w:rsid w:val="00071169"/>
    <w:rsid w:val="0007270F"/>
    <w:rsid w:val="00072A42"/>
    <w:rsid w:val="000734AD"/>
    <w:rsid w:val="00074430"/>
    <w:rsid w:val="00074567"/>
    <w:rsid w:val="00075A4B"/>
    <w:rsid w:val="00075FE4"/>
    <w:rsid w:val="00076220"/>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3C88"/>
    <w:rsid w:val="000D4159"/>
    <w:rsid w:val="000D50D0"/>
    <w:rsid w:val="000D7E52"/>
    <w:rsid w:val="000E07E5"/>
    <w:rsid w:val="000E0B81"/>
    <w:rsid w:val="000E189E"/>
    <w:rsid w:val="000E20F4"/>
    <w:rsid w:val="000E2AA7"/>
    <w:rsid w:val="000E3442"/>
    <w:rsid w:val="000E367F"/>
    <w:rsid w:val="000E4284"/>
    <w:rsid w:val="000E5197"/>
    <w:rsid w:val="000E55BD"/>
    <w:rsid w:val="000F0297"/>
    <w:rsid w:val="000F11FF"/>
    <w:rsid w:val="000F1356"/>
    <w:rsid w:val="000F152E"/>
    <w:rsid w:val="000F1D52"/>
    <w:rsid w:val="000F1F72"/>
    <w:rsid w:val="000F249D"/>
    <w:rsid w:val="000F2842"/>
    <w:rsid w:val="000F2ECE"/>
    <w:rsid w:val="000F31F4"/>
    <w:rsid w:val="000F3DCF"/>
    <w:rsid w:val="000F55CD"/>
    <w:rsid w:val="000F57ED"/>
    <w:rsid w:val="000F5BA2"/>
    <w:rsid w:val="000F67AC"/>
    <w:rsid w:val="00102DDF"/>
    <w:rsid w:val="001036A5"/>
    <w:rsid w:val="001038DA"/>
    <w:rsid w:val="00103CA3"/>
    <w:rsid w:val="001046E0"/>
    <w:rsid w:val="001046EC"/>
    <w:rsid w:val="0010609F"/>
    <w:rsid w:val="00107A57"/>
    <w:rsid w:val="00107BF8"/>
    <w:rsid w:val="001143F8"/>
    <w:rsid w:val="00114F2A"/>
    <w:rsid w:val="00115BFB"/>
    <w:rsid w:val="001164CC"/>
    <w:rsid w:val="00116A9D"/>
    <w:rsid w:val="001177E0"/>
    <w:rsid w:val="001208AE"/>
    <w:rsid w:val="00122E67"/>
    <w:rsid w:val="0012312A"/>
    <w:rsid w:val="001238D4"/>
    <w:rsid w:val="00123B25"/>
    <w:rsid w:val="001245E5"/>
    <w:rsid w:val="0012485E"/>
    <w:rsid w:val="00125727"/>
    <w:rsid w:val="00125DDA"/>
    <w:rsid w:val="00130184"/>
    <w:rsid w:val="00130406"/>
    <w:rsid w:val="00130600"/>
    <w:rsid w:val="00132AEB"/>
    <w:rsid w:val="001336A8"/>
    <w:rsid w:val="001342AF"/>
    <w:rsid w:val="00134B1E"/>
    <w:rsid w:val="00136134"/>
    <w:rsid w:val="00136222"/>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45D0"/>
    <w:rsid w:val="00154E9E"/>
    <w:rsid w:val="001561BF"/>
    <w:rsid w:val="001579D9"/>
    <w:rsid w:val="001605AB"/>
    <w:rsid w:val="00160637"/>
    <w:rsid w:val="00160AA6"/>
    <w:rsid w:val="00160D48"/>
    <w:rsid w:val="0016287A"/>
    <w:rsid w:val="001633C6"/>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5E83"/>
    <w:rsid w:val="001761FE"/>
    <w:rsid w:val="00177DE5"/>
    <w:rsid w:val="00181C12"/>
    <w:rsid w:val="00181D27"/>
    <w:rsid w:val="0018220B"/>
    <w:rsid w:val="00183544"/>
    <w:rsid w:val="001843E5"/>
    <w:rsid w:val="001845B1"/>
    <w:rsid w:val="00185D28"/>
    <w:rsid w:val="001879D0"/>
    <w:rsid w:val="00193416"/>
    <w:rsid w:val="00193567"/>
    <w:rsid w:val="00196CAD"/>
    <w:rsid w:val="001A1AB8"/>
    <w:rsid w:val="001A1B44"/>
    <w:rsid w:val="001A3A97"/>
    <w:rsid w:val="001A512A"/>
    <w:rsid w:val="001A5172"/>
    <w:rsid w:val="001A53DF"/>
    <w:rsid w:val="001A56CD"/>
    <w:rsid w:val="001A5A7A"/>
    <w:rsid w:val="001A620B"/>
    <w:rsid w:val="001A62D4"/>
    <w:rsid w:val="001B0F55"/>
    <w:rsid w:val="001B22B5"/>
    <w:rsid w:val="001B2673"/>
    <w:rsid w:val="001B289A"/>
    <w:rsid w:val="001B476A"/>
    <w:rsid w:val="001B6F6F"/>
    <w:rsid w:val="001C22D4"/>
    <w:rsid w:val="001C2D55"/>
    <w:rsid w:val="001C318C"/>
    <w:rsid w:val="001C4E24"/>
    <w:rsid w:val="001C57A2"/>
    <w:rsid w:val="001C5EF7"/>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2015C8"/>
    <w:rsid w:val="00201AAF"/>
    <w:rsid w:val="00202247"/>
    <w:rsid w:val="00202311"/>
    <w:rsid w:val="00202B33"/>
    <w:rsid w:val="00202C66"/>
    <w:rsid w:val="002032A9"/>
    <w:rsid w:val="00203ABA"/>
    <w:rsid w:val="00204CE3"/>
    <w:rsid w:val="002061B5"/>
    <w:rsid w:val="0020713F"/>
    <w:rsid w:val="002073F7"/>
    <w:rsid w:val="00207863"/>
    <w:rsid w:val="00207AE4"/>
    <w:rsid w:val="00207D18"/>
    <w:rsid w:val="002116AE"/>
    <w:rsid w:val="0021183B"/>
    <w:rsid w:val="002148D3"/>
    <w:rsid w:val="00217F2E"/>
    <w:rsid w:val="0022001C"/>
    <w:rsid w:val="002207E7"/>
    <w:rsid w:val="0022296B"/>
    <w:rsid w:val="00222B11"/>
    <w:rsid w:val="00223FFF"/>
    <w:rsid w:val="002263E3"/>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3760"/>
    <w:rsid w:val="00234848"/>
    <w:rsid w:val="00235480"/>
    <w:rsid w:val="002360C4"/>
    <w:rsid w:val="00237038"/>
    <w:rsid w:val="002375BE"/>
    <w:rsid w:val="00240C6A"/>
    <w:rsid w:val="00242BC9"/>
    <w:rsid w:val="002436E8"/>
    <w:rsid w:val="00243F6E"/>
    <w:rsid w:val="002445B3"/>
    <w:rsid w:val="0024482C"/>
    <w:rsid w:val="002459F8"/>
    <w:rsid w:val="00245A94"/>
    <w:rsid w:val="00245DDB"/>
    <w:rsid w:val="0024676B"/>
    <w:rsid w:val="00246BF8"/>
    <w:rsid w:val="00247AB8"/>
    <w:rsid w:val="002502EB"/>
    <w:rsid w:val="00251057"/>
    <w:rsid w:val="00252A67"/>
    <w:rsid w:val="00253412"/>
    <w:rsid w:val="00253CDB"/>
    <w:rsid w:val="0025454F"/>
    <w:rsid w:val="00255084"/>
    <w:rsid w:val="00255EC5"/>
    <w:rsid w:val="0025603E"/>
    <w:rsid w:val="002564C4"/>
    <w:rsid w:val="00256694"/>
    <w:rsid w:val="00256875"/>
    <w:rsid w:val="00257683"/>
    <w:rsid w:val="00260158"/>
    <w:rsid w:val="002603A1"/>
    <w:rsid w:val="002617CF"/>
    <w:rsid w:val="0026208C"/>
    <w:rsid w:val="002627F7"/>
    <w:rsid w:val="00262C09"/>
    <w:rsid w:val="002641FA"/>
    <w:rsid w:val="00265503"/>
    <w:rsid w:val="00266CBA"/>
    <w:rsid w:val="00267626"/>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452"/>
    <w:rsid w:val="00292FF6"/>
    <w:rsid w:val="00294B90"/>
    <w:rsid w:val="00294CD7"/>
    <w:rsid w:val="0029608F"/>
    <w:rsid w:val="00296718"/>
    <w:rsid w:val="00296FE2"/>
    <w:rsid w:val="002A1829"/>
    <w:rsid w:val="002A18F6"/>
    <w:rsid w:val="002A1E43"/>
    <w:rsid w:val="002A32FF"/>
    <w:rsid w:val="002A3FF3"/>
    <w:rsid w:val="002A4491"/>
    <w:rsid w:val="002A69D9"/>
    <w:rsid w:val="002B1527"/>
    <w:rsid w:val="002B265D"/>
    <w:rsid w:val="002B2BEB"/>
    <w:rsid w:val="002B2CB9"/>
    <w:rsid w:val="002B3F35"/>
    <w:rsid w:val="002B5C7B"/>
    <w:rsid w:val="002B71DC"/>
    <w:rsid w:val="002C23C5"/>
    <w:rsid w:val="002C29DA"/>
    <w:rsid w:val="002C2CB2"/>
    <w:rsid w:val="002C4BA6"/>
    <w:rsid w:val="002C50E8"/>
    <w:rsid w:val="002C556A"/>
    <w:rsid w:val="002C5673"/>
    <w:rsid w:val="002C5C3F"/>
    <w:rsid w:val="002D05D7"/>
    <w:rsid w:val="002D11E6"/>
    <w:rsid w:val="002D1794"/>
    <w:rsid w:val="002D1B47"/>
    <w:rsid w:val="002D1D44"/>
    <w:rsid w:val="002D3915"/>
    <w:rsid w:val="002D68E3"/>
    <w:rsid w:val="002D6BA4"/>
    <w:rsid w:val="002D7AE0"/>
    <w:rsid w:val="002D7BF4"/>
    <w:rsid w:val="002E0571"/>
    <w:rsid w:val="002E05D5"/>
    <w:rsid w:val="002E3098"/>
    <w:rsid w:val="002E34F4"/>
    <w:rsid w:val="002E35C1"/>
    <w:rsid w:val="002E5040"/>
    <w:rsid w:val="002E53D8"/>
    <w:rsid w:val="002E6BBC"/>
    <w:rsid w:val="002E70BE"/>
    <w:rsid w:val="002E7DBF"/>
    <w:rsid w:val="002F11CE"/>
    <w:rsid w:val="002F1CB1"/>
    <w:rsid w:val="002F1E12"/>
    <w:rsid w:val="002F348C"/>
    <w:rsid w:val="002F476F"/>
    <w:rsid w:val="002F4B4B"/>
    <w:rsid w:val="002F530C"/>
    <w:rsid w:val="002F53F2"/>
    <w:rsid w:val="002F753F"/>
    <w:rsid w:val="0030003A"/>
    <w:rsid w:val="00302037"/>
    <w:rsid w:val="00302C9D"/>
    <w:rsid w:val="003047B8"/>
    <w:rsid w:val="003063E1"/>
    <w:rsid w:val="00306A70"/>
    <w:rsid w:val="003076B6"/>
    <w:rsid w:val="003079FD"/>
    <w:rsid w:val="0031151A"/>
    <w:rsid w:val="00311711"/>
    <w:rsid w:val="003167F6"/>
    <w:rsid w:val="00317681"/>
    <w:rsid w:val="0031780C"/>
    <w:rsid w:val="00317B01"/>
    <w:rsid w:val="00320630"/>
    <w:rsid w:val="003222A3"/>
    <w:rsid w:val="0032668E"/>
    <w:rsid w:val="00326FCA"/>
    <w:rsid w:val="00327D03"/>
    <w:rsid w:val="00330386"/>
    <w:rsid w:val="003316FB"/>
    <w:rsid w:val="00333BC0"/>
    <w:rsid w:val="0033431A"/>
    <w:rsid w:val="00334858"/>
    <w:rsid w:val="00334A47"/>
    <w:rsid w:val="00335468"/>
    <w:rsid w:val="00335471"/>
    <w:rsid w:val="0033583A"/>
    <w:rsid w:val="003363CC"/>
    <w:rsid w:val="0034014B"/>
    <w:rsid w:val="00341F9C"/>
    <w:rsid w:val="00344599"/>
    <w:rsid w:val="00346605"/>
    <w:rsid w:val="00350709"/>
    <w:rsid w:val="00350EDE"/>
    <w:rsid w:val="00350F92"/>
    <w:rsid w:val="00351931"/>
    <w:rsid w:val="0035206C"/>
    <w:rsid w:val="0035330F"/>
    <w:rsid w:val="00353832"/>
    <w:rsid w:val="00353FE1"/>
    <w:rsid w:val="003575B2"/>
    <w:rsid w:val="00360EE3"/>
    <w:rsid w:val="003615EC"/>
    <w:rsid w:val="0036284E"/>
    <w:rsid w:val="00362AFD"/>
    <w:rsid w:val="00362B97"/>
    <w:rsid w:val="00363255"/>
    <w:rsid w:val="003664A7"/>
    <w:rsid w:val="00366BBD"/>
    <w:rsid w:val="00366E2E"/>
    <w:rsid w:val="003678FA"/>
    <w:rsid w:val="00375202"/>
    <w:rsid w:val="00376056"/>
    <w:rsid w:val="003761C5"/>
    <w:rsid w:val="003769D6"/>
    <w:rsid w:val="003776A9"/>
    <w:rsid w:val="00377765"/>
    <w:rsid w:val="0037784E"/>
    <w:rsid w:val="003812F0"/>
    <w:rsid w:val="003830C6"/>
    <w:rsid w:val="003841FD"/>
    <w:rsid w:val="00384AB9"/>
    <w:rsid w:val="00385E65"/>
    <w:rsid w:val="003870DD"/>
    <w:rsid w:val="00387404"/>
    <w:rsid w:val="00387B2A"/>
    <w:rsid w:val="00387DDC"/>
    <w:rsid w:val="003906A1"/>
    <w:rsid w:val="003924C4"/>
    <w:rsid w:val="00394B6E"/>
    <w:rsid w:val="0039688D"/>
    <w:rsid w:val="00396F85"/>
    <w:rsid w:val="003A161E"/>
    <w:rsid w:val="003A1AB8"/>
    <w:rsid w:val="003A1B02"/>
    <w:rsid w:val="003A5059"/>
    <w:rsid w:val="003A57B2"/>
    <w:rsid w:val="003A64DB"/>
    <w:rsid w:val="003A6EAD"/>
    <w:rsid w:val="003A7D30"/>
    <w:rsid w:val="003B0694"/>
    <w:rsid w:val="003B29CF"/>
    <w:rsid w:val="003B3621"/>
    <w:rsid w:val="003B367D"/>
    <w:rsid w:val="003B3D1E"/>
    <w:rsid w:val="003B48AF"/>
    <w:rsid w:val="003B4ADF"/>
    <w:rsid w:val="003B57D5"/>
    <w:rsid w:val="003B6ED6"/>
    <w:rsid w:val="003C0BCF"/>
    <w:rsid w:val="003C15AA"/>
    <w:rsid w:val="003C24C6"/>
    <w:rsid w:val="003C3491"/>
    <w:rsid w:val="003C4199"/>
    <w:rsid w:val="003C4F48"/>
    <w:rsid w:val="003D084C"/>
    <w:rsid w:val="003D1224"/>
    <w:rsid w:val="003D1518"/>
    <w:rsid w:val="003D19E0"/>
    <w:rsid w:val="003D2237"/>
    <w:rsid w:val="003D34F2"/>
    <w:rsid w:val="003D430B"/>
    <w:rsid w:val="003D4F0E"/>
    <w:rsid w:val="003D5B50"/>
    <w:rsid w:val="003D75BF"/>
    <w:rsid w:val="003E1BA5"/>
    <w:rsid w:val="003E3F30"/>
    <w:rsid w:val="003E4E87"/>
    <w:rsid w:val="003E5346"/>
    <w:rsid w:val="003E6BE7"/>
    <w:rsid w:val="003E6D49"/>
    <w:rsid w:val="003F004E"/>
    <w:rsid w:val="003F01AD"/>
    <w:rsid w:val="003F08A7"/>
    <w:rsid w:val="003F1F82"/>
    <w:rsid w:val="003F3F6E"/>
    <w:rsid w:val="003F41CC"/>
    <w:rsid w:val="003F67CE"/>
    <w:rsid w:val="0040029E"/>
    <w:rsid w:val="00400AFF"/>
    <w:rsid w:val="00401F16"/>
    <w:rsid w:val="0040245B"/>
    <w:rsid w:val="00402628"/>
    <w:rsid w:val="004030AF"/>
    <w:rsid w:val="0040425C"/>
    <w:rsid w:val="0041169A"/>
    <w:rsid w:val="00412392"/>
    <w:rsid w:val="00412F20"/>
    <w:rsid w:val="00413367"/>
    <w:rsid w:val="00413FB5"/>
    <w:rsid w:val="004148F3"/>
    <w:rsid w:val="00415A82"/>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6ABF"/>
    <w:rsid w:val="00440983"/>
    <w:rsid w:val="0044163A"/>
    <w:rsid w:val="00442713"/>
    <w:rsid w:val="00443523"/>
    <w:rsid w:val="004443C3"/>
    <w:rsid w:val="00444C77"/>
    <w:rsid w:val="004461E0"/>
    <w:rsid w:val="00446380"/>
    <w:rsid w:val="0044687F"/>
    <w:rsid w:val="00446F59"/>
    <w:rsid w:val="00447858"/>
    <w:rsid w:val="00447CC8"/>
    <w:rsid w:val="00450A65"/>
    <w:rsid w:val="00450A77"/>
    <w:rsid w:val="0045147C"/>
    <w:rsid w:val="00451CC8"/>
    <w:rsid w:val="0045374B"/>
    <w:rsid w:val="004557FB"/>
    <w:rsid w:val="004564FC"/>
    <w:rsid w:val="00461F7A"/>
    <w:rsid w:val="004622FF"/>
    <w:rsid w:val="00464A63"/>
    <w:rsid w:val="004650D5"/>
    <w:rsid w:val="00465D0B"/>
    <w:rsid w:val="00466128"/>
    <w:rsid w:val="004678BE"/>
    <w:rsid w:val="00471B6A"/>
    <w:rsid w:val="00472BC0"/>
    <w:rsid w:val="004754FF"/>
    <w:rsid w:val="00475714"/>
    <w:rsid w:val="00475C24"/>
    <w:rsid w:val="00476F88"/>
    <w:rsid w:val="00477ED3"/>
    <w:rsid w:val="0048026F"/>
    <w:rsid w:val="004812A9"/>
    <w:rsid w:val="0048143B"/>
    <w:rsid w:val="0048153F"/>
    <w:rsid w:val="00482965"/>
    <w:rsid w:val="00482EF1"/>
    <w:rsid w:val="00483FB6"/>
    <w:rsid w:val="00485087"/>
    <w:rsid w:val="004860C1"/>
    <w:rsid w:val="00487B1E"/>
    <w:rsid w:val="00491D22"/>
    <w:rsid w:val="004939FD"/>
    <w:rsid w:val="004948EC"/>
    <w:rsid w:val="00494F23"/>
    <w:rsid w:val="00495598"/>
    <w:rsid w:val="004968BB"/>
    <w:rsid w:val="00496A3E"/>
    <w:rsid w:val="00497155"/>
    <w:rsid w:val="00497C64"/>
    <w:rsid w:val="00497D71"/>
    <w:rsid w:val="00497E5A"/>
    <w:rsid w:val="004A1EC8"/>
    <w:rsid w:val="004A2769"/>
    <w:rsid w:val="004A29ED"/>
    <w:rsid w:val="004A53E5"/>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21C"/>
    <w:rsid w:val="004C351E"/>
    <w:rsid w:val="004C3F02"/>
    <w:rsid w:val="004C4E92"/>
    <w:rsid w:val="004C6489"/>
    <w:rsid w:val="004D2598"/>
    <w:rsid w:val="004D3E0F"/>
    <w:rsid w:val="004D47CA"/>
    <w:rsid w:val="004E1FEC"/>
    <w:rsid w:val="004E204B"/>
    <w:rsid w:val="004E2103"/>
    <w:rsid w:val="004E267C"/>
    <w:rsid w:val="004E2D7B"/>
    <w:rsid w:val="004E2F9A"/>
    <w:rsid w:val="004E309A"/>
    <w:rsid w:val="004E33D4"/>
    <w:rsid w:val="004E3F2E"/>
    <w:rsid w:val="004E40D2"/>
    <w:rsid w:val="004E5458"/>
    <w:rsid w:val="004E67C9"/>
    <w:rsid w:val="004E6D38"/>
    <w:rsid w:val="004E79A7"/>
    <w:rsid w:val="004F0A2A"/>
    <w:rsid w:val="004F1F6D"/>
    <w:rsid w:val="004F3EB5"/>
    <w:rsid w:val="004F55AE"/>
    <w:rsid w:val="0050052A"/>
    <w:rsid w:val="00501003"/>
    <w:rsid w:val="00501A3E"/>
    <w:rsid w:val="00504E76"/>
    <w:rsid w:val="00504E99"/>
    <w:rsid w:val="00505D8E"/>
    <w:rsid w:val="00506B33"/>
    <w:rsid w:val="00506CBD"/>
    <w:rsid w:val="0050771F"/>
    <w:rsid w:val="0051073C"/>
    <w:rsid w:val="00511CAA"/>
    <w:rsid w:val="00512914"/>
    <w:rsid w:val="00512A39"/>
    <w:rsid w:val="00514929"/>
    <w:rsid w:val="005156B4"/>
    <w:rsid w:val="00515B9F"/>
    <w:rsid w:val="00516189"/>
    <w:rsid w:val="005174D6"/>
    <w:rsid w:val="00520266"/>
    <w:rsid w:val="00520775"/>
    <w:rsid w:val="0052196E"/>
    <w:rsid w:val="00523A95"/>
    <w:rsid w:val="005249BE"/>
    <w:rsid w:val="00530D36"/>
    <w:rsid w:val="005320B4"/>
    <w:rsid w:val="005321BB"/>
    <w:rsid w:val="005338E0"/>
    <w:rsid w:val="00535A8D"/>
    <w:rsid w:val="00541740"/>
    <w:rsid w:val="00542686"/>
    <w:rsid w:val="00543C0E"/>
    <w:rsid w:val="0054461F"/>
    <w:rsid w:val="0054532D"/>
    <w:rsid w:val="00546161"/>
    <w:rsid w:val="00547A51"/>
    <w:rsid w:val="00547D69"/>
    <w:rsid w:val="00550081"/>
    <w:rsid w:val="005530DA"/>
    <w:rsid w:val="00553D36"/>
    <w:rsid w:val="005545BE"/>
    <w:rsid w:val="00554E12"/>
    <w:rsid w:val="00556B59"/>
    <w:rsid w:val="00556E51"/>
    <w:rsid w:val="00556FF1"/>
    <w:rsid w:val="0056042C"/>
    <w:rsid w:val="00560970"/>
    <w:rsid w:val="00561D8D"/>
    <w:rsid w:val="0056209F"/>
    <w:rsid w:val="005673B6"/>
    <w:rsid w:val="005709B4"/>
    <w:rsid w:val="005725EE"/>
    <w:rsid w:val="00573512"/>
    <w:rsid w:val="00573F49"/>
    <w:rsid w:val="00574023"/>
    <w:rsid w:val="005749BE"/>
    <w:rsid w:val="005765E5"/>
    <w:rsid w:val="00580F1E"/>
    <w:rsid w:val="00581B9C"/>
    <w:rsid w:val="00581B9E"/>
    <w:rsid w:val="00581CE6"/>
    <w:rsid w:val="0058240E"/>
    <w:rsid w:val="005834F6"/>
    <w:rsid w:val="00584692"/>
    <w:rsid w:val="00584EA5"/>
    <w:rsid w:val="0058505E"/>
    <w:rsid w:val="00585D0C"/>
    <w:rsid w:val="005863F5"/>
    <w:rsid w:val="00587A56"/>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323"/>
    <w:rsid w:val="005B05AE"/>
    <w:rsid w:val="005B16F0"/>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966"/>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BEF"/>
    <w:rsid w:val="00604C5A"/>
    <w:rsid w:val="006052C8"/>
    <w:rsid w:val="0060567E"/>
    <w:rsid w:val="00606C0E"/>
    <w:rsid w:val="00606C9C"/>
    <w:rsid w:val="00606F9C"/>
    <w:rsid w:val="00607148"/>
    <w:rsid w:val="00611658"/>
    <w:rsid w:val="00611BC6"/>
    <w:rsid w:val="00612617"/>
    <w:rsid w:val="00612A66"/>
    <w:rsid w:val="006172E4"/>
    <w:rsid w:val="00617B2B"/>
    <w:rsid w:val="00617FAD"/>
    <w:rsid w:val="00620952"/>
    <w:rsid w:val="00620C73"/>
    <w:rsid w:val="00622421"/>
    <w:rsid w:val="00625950"/>
    <w:rsid w:val="00625D87"/>
    <w:rsid w:val="00626B20"/>
    <w:rsid w:val="00626FA4"/>
    <w:rsid w:val="00627560"/>
    <w:rsid w:val="006306D7"/>
    <w:rsid w:val="00630C4C"/>
    <w:rsid w:val="00632557"/>
    <w:rsid w:val="00635769"/>
    <w:rsid w:val="00637872"/>
    <w:rsid w:val="006403D1"/>
    <w:rsid w:val="006403DA"/>
    <w:rsid w:val="00641A67"/>
    <w:rsid w:val="00644D4F"/>
    <w:rsid w:val="00644D5B"/>
    <w:rsid w:val="0064523D"/>
    <w:rsid w:val="00645608"/>
    <w:rsid w:val="00645E9D"/>
    <w:rsid w:val="00646A75"/>
    <w:rsid w:val="0064777E"/>
    <w:rsid w:val="00647BAE"/>
    <w:rsid w:val="006509F2"/>
    <w:rsid w:val="006512E2"/>
    <w:rsid w:val="00651836"/>
    <w:rsid w:val="00651879"/>
    <w:rsid w:val="0065194B"/>
    <w:rsid w:val="00651ACB"/>
    <w:rsid w:val="00651D9B"/>
    <w:rsid w:val="0065375C"/>
    <w:rsid w:val="006543E2"/>
    <w:rsid w:val="0065464D"/>
    <w:rsid w:val="006573D2"/>
    <w:rsid w:val="00657B29"/>
    <w:rsid w:val="00660847"/>
    <w:rsid w:val="006609BB"/>
    <w:rsid w:val="00660E3D"/>
    <w:rsid w:val="00661FF3"/>
    <w:rsid w:val="00662007"/>
    <w:rsid w:val="00662994"/>
    <w:rsid w:val="006633DF"/>
    <w:rsid w:val="00664C82"/>
    <w:rsid w:val="00666F96"/>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4714"/>
    <w:rsid w:val="006A0AC3"/>
    <w:rsid w:val="006A1BF7"/>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4018"/>
    <w:rsid w:val="006B4189"/>
    <w:rsid w:val="006B436E"/>
    <w:rsid w:val="006B45AA"/>
    <w:rsid w:val="006B577B"/>
    <w:rsid w:val="006B6BD0"/>
    <w:rsid w:val="006C047D"/>
    <w:rsid w:val="006C0A73"/>
    <w:rsid w:val="006C0D2D"/>
    <w:rsid w:val="006C210E"/>
    <w:rsid w:val="006C3332"/>
    <w:rsid w:val="006C5998"/>
    <w:rsid w:val="006C59A8"/>
    <w:rsid w:val="006C7AF9"/>
    <w:rsid w:val="006D0CD6"/>
    <w:rsid w:val="006D2A51"/>
    <w:rsid w:val="006D3B87"/>
    <w:rsid w:val="006D435B"/>
    <w:rsid w:val="006D4B54"/>
    <w:rsid w:val="006D5942"/>
    <w:rsid w:val="006D6D38"/>
    <w:rsid w:val="006D6ECE"/>
    <w:rsid w:val="006D75FB"/>
    <w:rsid w:val="006D791C"/>
    <w:rsid w:val="006E027E"/>
    <w:rsid w:val="006E22C3"/>
    <w:rsid w:val="006E23CB"/>
    <w:rsid w:val="006E2752"/>
    <w:rsid w:val="006E2B01"/>
    <w:rsid w:val="006E3581"/>
    <w:rsid w:val="006E4A50"/>
    <w:rsid w:val="006E4EE0"/>
    <w:rsid w:val="006E55FE"/>
    <w:rsid w:val="006E7886"/>
    <w:rsid w:val="006E7E05"/>
    <w:rsid w:val="006F13BF"/>
    <w:rsid w:val="006F1855"/>
    <w:rsid w:val="006F2307"/>
    <w:rsid w:val="006F245E"/>
    <w:rsid w:val="006F2959"/>
    <w:rsid w:val="006F2C90"/>
    <w:rsid w:val="006F35EB"/>
    <w:rsid w:val="006F4554"/>
    <w:rsid w:val="006F4D99"/>
    <w:rsid w:val="006F7A51"/>
    <w:rsid w:val="007019FB"/>
    <w:rsid w:val="007021E7"/>
    <w:rsid w:val="00702202"/>
    <w:rsid w:val="00702821"/>
    <w:rsid w:val="00706371"/>
    <w:rsid w:val="007100EF"/>
    <w:rsid w:val="00711CE9"/>
    <w:rsid w:val="00711FAD"/>
    <w:rsid w:val="00711FEA"/>
    <w:rsid w:val="0071230A"/>
    <w:rsid w:val="00712F76"/>
    <w:rsid w:val="007133AD"/>
    <w:rsid w:val="00713A6C"/>
    <w:rsid w:val="007145E9"/>
    <w:rsid w:val="00714918"/>
    <w:rsid w:val="00714F5A"/>
    <w:rsid w:val="00715353"/>
    <w:rsid w:val="007167BD"/>
    <w:rsid w:val="00716979"/>
    <w:rsid w:val="0072114C"/>
    <w:rsid w:val="007236E5"/>
    <w:rsid w:val="00724230"/>
    <w:rsid w:val="00727080"/>
    <w:rsid w:val="0073298E"/>
    <w:rsid w:val="00732ED0"/>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0EEA"/>
    <w:rsid w:val="00752F58"/>
    <w:rsid w:val="00754695"/>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4DD7"/>
    <w:rsid w:val="00795400"/>
    <w:rsid w:val="00797289"/>
    <w:rsid w:val="007A08FB"/>
    <w:rsid w:val="007A0C78"/>
    <w:rsid w:val="007A2150"/>
    <w:rsid w:val="007A3699"/>
    <w:rsid w:val="007A39F9"/>
    <w:rsid w:val="007A3CFB"/>
    <w:rsid w:val="007A6F89"/>
    <w:rsid w:val="007B065C"/>
    <w:rsid w:val="007B0E85"/>
    <w:rsid w:val="007B2102"/>
    <w:rsid w:val="007B7C6B"/>
    <w:rsid w:val="007B7F00"/>
    <w:rsid w:val="007C1D3B"/>
    <w:rsid w:val="007C2053"/>
    <w:rsid w:val="007C320F"/>
    <w:rsid w:val="007C3BD3"/>
    <w:rsid w:val="007C3C04"/>
    <w:rsid w:val="007C3C98"/>
    <w:rsid w:val="007C40D8"/>
    <w:rsid w:val="007C50FA"/>
    <w:rsid w:val="007C5D63"/>
    <w:rsid w:val="007C6A64"/>
    <w:rsid w:val="007D0DB6"/>
    <w:rsid w:val="007D1D37"/>
    <w:rsid w:val="007D1D4D"/>
    <w:rsid w:val="007D2A2D"/>
    <w:rsid w:val="007D3452"/>
    <w:rsid w:val="007D434B"/>
    <w:rsid w:val="007D4C13"/>
    <w:rsid w:val="007D5001"/>
    <w:rsid w:val="007E008B"/>
    <w:rsid w:val="007E0A03"/>
    <w:rsid w:val="007E1D27"/>
    <w:rsid w:val="007E2F85"/>
    <w:rsid w:val="007E3A97"/>
    <w:rsid w:val="007E469E"/>
    <w:rsid w:val="007E48A9"/>
    <w:rsid w:val="007E5548"/>
    <w:rsid w:val="007E6067"/>
    <w:rsid w:val="007E6FF7"/>
    <w:rsid w:val="007E7032"/>
    <w:rsid w:val="007E7ED5"/>
    <w:rsid w:val="007F1B6D"/>
    <w:rsid w:val="007F22DF"/>
    <w:rsid w:val="007F23B6"/>
    <w:rsid w:val="007F2589"/>
    <w:rsid w:val="007F3753"/>
    <w:rsid w:val="007F39A9"/>
    <w:rsid w:val="007F5E45"/>
    <w:rsid w:val="007F6238"/>
    <w:rsid w:val="007F695B"/>
    <w:rsid w:val="007F6F47"/>
    <w:rsid w:val="00801958"/>
    <w:rsid w:val="008027F5"/>
    <w:rsid w:val="00802CB7"/>
    <w:rsid w:val="00804621"/>
    <w:rsid w:val="00805E8A"/>
    <w:rsid w:val="0081231A"/>
    <w:rsid w:val="00814721"/>
    <w:rsid w:val="00817AA6"/>
    <w:rsid w:val="00817D00"/>
    <w:rsid w:val="00820D88"/>
    <w:rsid w:val="00820EA3"/>
    <w:rsid w:val="008217F8"/>
    <w:rsid w:val="008221B7"/>
    <w:rsid w:val="0082358C"/>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43"/>
    <w:rsid w:val="008448C3"/>
    <w:rsid w:val="0084508A"/>
    <w:rsid w:val="00846385"/>
    <w:rsid w:val="0085047F"/>
    <w:rsid w:val="00850FB7"/>
    <w:rsid w:val="00851A7D"/>
    <w:rsid w:val="00851F78"/>
    <w:rsid w:val="008521C9"/>
    <w:rsid w:val="00852CB8"/>
    <w:rsid w:val="00853E94"/>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DD0"/>
    <w:rsid w:val="00874ED9"/>
    <w:rsid w:val="0087630C"/>
    <w:rsid w:val="00877A24"/>
    <w:rsid w:val="008809F7"/>
    <w:rsid w:val="0088101F"/>
    <w:rsid w:val="0088129A"/>
    <w:rsid w:val="008827BC"/>
    <w:rsid w:val="0088322F"/>
    <w:rsid w:val="00883658"/>
    <w:rsid w:val="00883F17"/>
    <w:rsid w:val="008844D7"/>
    <w:rsid w:val="00884590"/>
    <w:rsid w:val="008847E0"/>
    <w:rsid w:val="00884AC9"/>
    <w:rsid w:val="0088507D"/>
    <w:rsid w:val="00885724"/>
    <w:rsid w:val="00885888"/>
    <w:rsid w:val="00885EF6"/>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251F"/>
    <w:rsid w:val="008C33BC"/>
    <w:rsid w:val="008C35B9"/>
    <w:rsid w:val="008C552D"/>
    <w:rsid w:val="008C5A61"/>
    <w:rsid w:val="008C6577"/>
    <w:rsid w:val="008D1482"/>
    <w:rsid w:val="008D4339"/>
    <w:rsid w:val="008D433F"/>
    <w:rsid w:val="008D516D"/>
    <w:rsid w:val="008D51B9"/>
    <w:rsid w:val="008D5334"/>
    <w:rsid w:val="008D53EE"/>
    <w:rsid w:val="008D5508"/>
    <w:rsid w:val="008D5B80"/>
    <w:rsid w:val="008D6223"/>
    <w:rsid w:val="008D622A"/>
    <w:rsid w:val="008D6B3C"/>
    <w:rsid w:val="008D6E86"/>
    <w:rsid w:val="008E0503"/>
    <w:rsid w:val="008E1034"/>
    <w:rsid w:val="008E113E"/>
    <w:rsid w:val="008E153F"/>
    <w:rsid w:val="008E1B99"/>
    <w:rsid w:val="008E2448"/>
    <w:rsid w:val="008E3A59"/>
    <w:rsid w:val="008E3C73"/>
    <w:rsid w:val="008E5059"/>
    <w:rsid w:val="008E5A49"/>
    <w:rsid w:val="008E69E6"/>
    <w:rsid w:val="008E7DE8"/>
    <w:rsid w:val="008F1683"/>
    <w:rsid w:val="008F1AFE"/>
    <w:rsid w:val="008F24FB"/>
    <w:rsid w:val="008F4077"/>
    <w:rsid w:val="008F44AF"/>
    <w:rsid w:val="008F5680"/>
    <w:rsid w:val="008F7010"/>
    <w:rsid w:val="008F7B92"/>
    <w:rsid w:val="00900AB3"/>
    <w:rsid w:val="009026FC"/>
    <w:rsid w:val="00902AA8"/>
    <w:rsid w:val="009037A0"/>
    <w:rsid w:val="00904A8C"/>
    <w:rsid w:val="00904B6B"/>
    <w:rsid w:val="00905111"/>
    <w:rsid w:val="00907169"/>
    <w:rsid w:val="0091066B"/>
    <w:rsid w:val="00910678"/>
    <w:rsid w:val="00912914"/>
    <w:rsid w:val="00913FC4"/>
    <w:rsid w:val="009154B7"/>
    <w:rsid w:val="00915AB6"/>
    <w:rsid w:val="00915BB4"/>
    <w:rsid w:val="009177AD"/>
    <w:rsid w:val="00917911"/>
    <w:rsid w:val="00917DD0"/>
    <w:rsid w:val="00921E4C"/>
    <w:rsid w:val="00922040"/>
    <w:rsid w:val="0092460B"/>
    <w:rsid w:val="0092463F"/>
    <w:rsid w:val="00925075"/>
    <w:rsid w:val="009251D4"/>
    <w:rsid w:val="0092557E"/>
    <w:rsid w:val="0092643F"/>
    <w:rsid w:val="00926814"/>
    <w:rsid w:val="009327BB"/>
    <w:rsid w:val="00935E4C"/>
    <w:rsid w:val="0093663A"/>
    <w:rsid w:val="009366EF"/>
    <w:rsid w:val="00936B7E"/>
    <w:rsid w:val="009409B3"/>
    <w:rsid w:val="009410D2"/>
    <w:rsid w:val="009410F3"/>
    <w:rsid w:val="0094218C"/>
    <w:rsid w:val="009424C1"/>
    <w:rsid w:val="00943096"/>
    <w:rsid w:val="0094531F"/>
    <w:rsid w:val="009454CA"/>
    <w:rsid w:val="00946F33"/>
    <w:rsid w:val="00947B8B"/>
    <w:rsid w:val="009526A9"/>
    <w:rsid w:val="009530BB"/>
    <w:rsid w:val="0095368A"/>
    <w:rsid w:val="009540FA"/>
    <w:rsid w:val="009545AA"/>
    <w:rsid w:val="00955C44"/>
    <w:rsid w:val="00956145"/>
    <w:rsid w:val="00956E04"/>
    <w:rsid w:val="00957E76"/>
    <w:rsid w:val="00957FD0"/>
    <w:rsid w:val="00960693"/>
    <w:rsid w:val="0096181B"/>
    <w:rsid w:val="00961B34"/>
    <w:rsid w:val="00962702"/>
    <w:rsid w:val="00962995"/>
    <w:rsid w:val="00963B11"/>
    <w:rsid w:val="00963E54"/>
    <w:rsid w:val="009642A7"/>
    <w:rsid w:val="00965C02"/>
    <w:rsid w:val="00965C27"/>
    <w:rsid w:val="00966698"/>
    <w:rsid w:val="0096738A"/>
    <w:rsid w:val="00970B0F"/>
    <w:rsid w:val="00971368"/>
    <w:rsid w:val="0097249A"/>
    <w:rsid w:val="00973F61"/>
    <w:rsid w:val="00974126"/>
    <w:rsid w:val="00974A70"/>
    <w:rsid w:val="00975240"/>
    <w:rsid w:val="00975276"/>
    <w:rsid w:val="009778FA"/>
    <w:rsid w:val="00980888"/>
    <w:rsid w:val="0098123F"/>
    <w:rsid w:val="00981E63"/>
    <w:rsid w:val="00982746"/>
    <w:rsid w:val="0098304C"/>
    <w:rsid w:val="009838D6"/>
    <w:rsid w:val="00983B8D"/>
    <w:rsid w:val="00983E0E"/>
    <w:rsid w:val="00986E3E"/>
    <w:rsid w:val="0098710C"/>
    <w:rsid w:val="00987498"/>
    <w:rsid w:val="00987966"/>
    <w:rsid w:val="00987C9B"/>
    <w:rsid w:val="00990027"/>
    <w:rsid w:val="0099293C"/>
    <w:rsid w:val="00992C81"/>
    <w:rsid w:val="00993C97"/>
    <w:rsid w:val="0099574D"/>
    <w:rsid w:val="009957EF"/>
    <w:rsid w:val="00996665"/>
    <w:rsid w:val="009A0399"/>
    <w:rsid w:val="009A0C31"/>
    <w:rsid w:val="009A22C7"/>
    <w:rsid w:val="009A5129"/>
    <w:rsid w:val="009A5A7B"/>
    <w:rsid w:val="009A5B3A"/>
    <w:rsid w:val="009A5BAD"/>
    <w:rsid w:val="009A6208"/>
    <w:rsid w:val="009B2DF0"/>
    <w:rsid w:val="009B4F83"/>
    <w:rsid w:val="009B5374"/>
    <w:rsid w:val="009B58AB"/>
    <w:rsid w:val="009B5D0D"/>
    <w:rsid w:val="009B69F5"/>
    <w:rsid w:val="009B76CD"/>
    <w:rsid w:val="009B7A54"/>
    <w:rsid w:val="009B7AA8"/>
    <w:rsid w:val="009C02DD"/>
    <w:rsid w:val="009C03D3"/>
    <w:rsid w:val="009C0628"/>
    <w:rsid w:val="009C0793"/>
    <w:rsid w:val="009C1576"/>
    <w:rsid w:val="009C2451"/>
    <w:rsid w:val="009C3388"/>
    <w:rsid w:val="009C3747"/>
    <w:rsid w:val="009C4D47"/>
    <w:rsid w:val="009C6A77"/>
    <w:rsid w:val="009C6C80"/>
    <w:rsid w:val="009D15D1"/>
    <w:rsid w:val="009D23E6"/>
    <w:rsid w:val="009D3ED0"/>
    <w:rsid w:val="009D6493"/>
    <w:rsid w:val="009D6D65"/>
    <w:rsid w:val="009D6E2B"/>
    <w:rsid w:val="009E02EA"/>
    <w:rsid w:val="009E074E"/>
    <w:rsid w:val="009E1ABD"/>
    <w:rsid w:val="009E263F"/>
    <w:rsid w:val="009E3D43"/>
    <w:rsid w:val="009E49AA"/>
    <w:rsid w:val="009E4AEC"/>
    <w:rsid w:val="009E5EF3"/>
    <w:rsid w:val="009E6C7D"/>
    <w:rsid w:val="009F02E4"/>
    <w:rsid w:val="009F1B21"/>
    <w:rsid w:val="009F3963"/>
    <w:rsid w:val="009F4313"/>
    <w:rsid w:val="009F5260"/>
    <w:rsid w:val="009F575B"/>
    <w:rsid w:val="009F601D"/>
    <w:rsid w:val="009F6035"/>
    <w:rsid w:val="00A019CF"/>
    <w:rsid w:val="00A02B76"/>
    <w:rsid w:val="00A0358B"/>
    <w:rsid w:val="00A03F57"/>
    <w:rsid w:val="00A0505E"/>
    <w:rsid w:val="00A1072B"/>
    <w:rsid w:val="00A122C0"/>
    <w:rsid w:val="00A1645B"/>
    <w:rsid w:val="00A16813"/>
    <w:rsid w:val="00A175F9"/>
    <w:rsid w:val="00A2018E"/>
    <w:rsid w:val="00A20A5C"/>
    <w:rsid w:val="00A222DD"/>
    <w:rsid w:val="00A22C38"/>
    <w:rsid w:val="00A23F20"/>
    <w:rsid w:val="00A2422C"/>
    <w:rsid w:val="00A24F46"/>
    <w:rsid w:val="00A25284"/>
    <w:rsid w:val="00A269C8"/>
    <w:rsid w:val="00A26BB0"/>
    <w:rsid w:val="00A26C9B"/>
    <w:rsid w:val="00A32155"/>
    <w:rsid w:val="00A326A3"/>
    <w:rsid w:val="00A32C2C"/>
    <w:rsid w:val="00A33A46"/>
    <w:rsid w:val="00A35569"/>
    <w:rsid w:val="00A36495"/>
    <w:rsid w:val="00A41D5A"/>
    <w:rsid w:val="00A439BC"/>
    <w:rsid w:val="00A4495D"/>
    <w:rsid w:val="00A459AA"/>
    <w:rsid w:val="00A45C05"/>
    <w:rsid w:val="00A45D37"/>
    <w:rsid w:val="00A476D6"/>
    <w:rsid w:val="00A50C2C"/>
    <w:rsid w:val="00A5176F"/>
    <w:rsid w:val="00A51E5B"/>
    <w:rsid w:val="00A51F20"/>
    <w:rsid w:val="00A5231C"/>
    <w:rsid w:val="00A52DE9"/>
    <w:rsid w:val="00A540E7"/>
    <w:rsid w:val="00A5425F"/>
    <w:rsid w:val="00A54306"/>
    <w:rsid w:val="00A55DDA"/>
    <w:rsid w:val="00A55FE5"/>
    <w:rsid w:val="00A5663F"/>
    <w:rsid w:val="00A6045F"/>
    <w:rsid w:val="00A60B6C"/>
    <w:rsid w:val="00A60BF8"/>
    <w:rsid w:val="00A6181E"/>
    <w:rsid w:val="00A623D4"/>
    <w:rsid w:val="00A63BF7"/>
    <w:rsid w:val="00A63D13"/>
    <w:rsid w:val="00A64EC8"/>
    <w:rsid w:val="00A658D2"/>
    <w:rsid w:val="00A65BF5"/>
    <w:rsid w:val="00A67909"/>
    <w:rsid w:val="00A70330"/>
    <w:rsid w:val="00A70728"/>
    <w:rsid w:val="00A72781"/>
    <w:rsid w:val="00A728FD"/>
    <w:rsid w:val="00A72FFA"/>
    <w:rsid w:val="00A75A55"/>
    <w:rsid w:val="00A75E8B"/>
    <w:rsid w:val="00A7686D"/>
    <w:rsid w:val="00A76CD7"/>
    <w:rsid w:val="00A7773C"/>
    <w:rsid w:val="00A7787C"/>
    <w:rsid w:val="00A8042B"/>
    <w:rsid w:val="00A81E17"/>
    <w:rsid w:val="00A82359"/>
    <w:rsid w:val="00A85184"/>
    <w:rsid w:val="00A872D5"/>
    <w:rsid w:val="00A87A36"/>
    <w:rsid w:val="00A90DD7"/>
    <w:rsid w:val="00A92ACE"/>
    <w:rsid w:val="00A92EAE"/>
    <w:rsid w:val="00A93D75"/>
    <w:rsid w:val="00A95553"/>
    <w:rsid w:val="00A96031"/>
    <w:rsid w:val="00A979F0"/>
    <w:rsid w:val="00AA1283"/>
    <w:rsid w:val="00AA1693"/>
    <w:rsid w:val="00AA39A9"/>
    <w:rsid w:val="00AA634A"/>
    <w:rsid w:val="00AA68A8"/>
    <w:rsid w:val="00AA71B9"/>
    <w:rsid w:val="00AB1657"/>
    <w:rsid w:val="00AB1ED0"/>
    <w:rsid w:val="00AB2275"/>
    <w:rsid w:val="00AB2284"/>
    <w:rsid w:val="00AB2324"/>
    <w:rsid w:val="00AB260F"/>
    <w:rsid w:val="00AB2B74"/>
    <w:rsid w:val="00AB3161"/>
    <w:rsid w:val="00AB4553"/>
    <w:rsid w:val="00AB4F54"/>
    <w:rsid w:val="00AB4FC0"/>
    <w:rsid w:val="00AB6496"/>
    <w:rsid w:val="00AB6A81"/>
    <w:rsid w:val="00AC16CF"/>
    <w:rsid w:val="00AC1D9F"/>
    <w:rsid w:val="00AC3111"/>
    <w:rsid w:val="00AC3942"/>
    <w:rsid w:val="00AC5B58"/>
    <w:rsid w:val="00AC651D"/>
    <w:rsid w:val="00AC7FB1"/>
    <w:rsid w:val="00AD00B7"/>
    <w:rsid w:val="00AD0BC7"/>
    <w:rsid w:val="00AD1AAE"/>
    <w:rsid w:val="00AD1C7F"/>
    <w:rsid w:val="00AD2B29"/>
    <w:rsid w:val="00AD3595"/>
    <w:rsid w:val="00AD44EB"/>
    <w:rsid w:val="00AD4C8D"/>
    <w:rsid w:val="00AD56FD"/>
    <w:rsid w:val="00AD633D"/>
    <w:rsid w:val="00AD68A4"/>
    <w:rsid w:val="00AD6A78"/>
    <w:rsid w:val="00AD6AEB"/>
    <w:rsid w:val="00AE1CE0"/>
    <w:rsid w:val="00AE2CB3"/>
    <w:rsid w:val="00AE363A"/>
    <w:rsid w:val="00AE3803"/>
    <w:rsid w:val="00AE3D32"/>
    <w:rsid w:val="00AE41AA"/>
    <w:rsid w:val="00AE44A3"/>
    <w:rsid w:val="00AE4CD6"/>
    <w:rsid w:val="00AE67FE"/>
    <w:rsid w:val="00AE7A50"/>
    <w:rsid w:val="00AF0101"/>
    <w:rsid w:val="00AF1FF7"/>
    <w:rsid w:val="00AF396E"/>
    <w:rsid w:val="00AF3A72"/>
    <w:rsid w:val="00AF54C7"/>
    <w:rsid w:val="00AF567A"/>
    <w:rsid w:val="00AF743E"/>
    <w:rsid w:val="00AF7832"/>
    <w:rsid w:val="00AF7956"/>
    <w:rsid w:val="00B01272"/>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21421"/>
    <w:rsid w:val="00B2230B"/>
    <w:rsid w:val="00B2250C"/>
    <w:rsid w:val="00B25048"/>
    <w:rsid w:val="00B250A3"/>
    <w:rsid w:val="00B258C2"/>
    <w:rsid w:val="00B31488"/>
    <w:rsid w:val="00B31EBA"/>
    <w:rsid w:val="00B32F71"/>
    <w:rsid w:val="00B337EE"/>
    <w:rsid w:val="00B349A8"/>
    <w:rsid w:val="00B3530A"/>
    <w:rsid w:val="00B359E5"/>
    <w:rsid w:val="00B371DF"/>
    <w:rsid w:val="00B41962"/>
    <w:rsid w:val="00B42053"/>
    <w:rsid w:val="00B4285B"/>
    <w:rsid w:val="00B43385"/>
    <w:rsid w:val="00B438FF"/>
    <w:rsid w:val="00B43AE8"/>
    <w:rsid w:val="00B4551D"/>
    <w:rsid w:val="00B46AD7"/>
    <w:rsid w:val="00B50FC6"/>
    <w:rsid w:val="00B51715"/>
    <w:rsid w:val="00B51EAC"/>
    <w:rsid w:val="00B529E1"/>
    <w:rsid w:val="00B5594E"/>
    <w:rsid w:val="00B56F3A"/>
    <w:rsid w:val="00B600C1"/>
    <w:rsid w:val="00B618DE"/>
    <w:rsid w:val="00B61BD5"/>
    <w:rsid w:val="00B6300F"/>
    <w:rsid w:val="00B643EF"/>
    <w:rsid w:val="00B64A56"/>
    <w:rsid w:val="00B65A8B"/>
    <w:rsid w:val="00B65BAE"/>
    <w:rsid w:val="00B66600"/>
    <w:rsid w:val="00B678D4"/>
    <w:rsid w:val="00B67B5B"/>
    <w:rsid w:val="00B708C1"/>
    <w:rsid w:val="00B70AD7"/>
    <w:rsid w:val="00B72012"/>
    <w:rsid w:val="00B73BA5"/>
    <w:rsid w:val="00B74632"/>
    <w:rsid w:val="00B76918"/>
    <w:rsid w:val="00B77491"/>
    <w:rsid w:val="00B82DAA"/>
    <w:rsid w:val="00B82F38"/>
    <w:rsid w:val="00B8358D"/>
    <w:rsid w:val="00B83665"/>
    <w:rsid w:val="00B84098"/>
    <w:rsid w:val="00B840C8"/>
    <w:rsid w:val="00B85199"/>
    <w:rsid w:val="00B85B65"/>
    <w:rsid w:val="00B85D9B"/>
    <w:rsid w:val="00B90AA8"/>
    <w:rsid w:val="00B9302E"/>
    <w:rsid w:val="00B953D4"/>
    <w:rsid w:val="00B95825"/>
    <w:rsid w:val="00B97033"/>
    <w:rsid w:val="00B97343"/>
    <w:rsid w:val="00B97419"/>
    <w:rsid w:val="00B97D94"/>
    <w:rsid w:val="00BA034F"/>
    <w:rsid w:val="00BA0801"/>
    <w:rsid w:val="00BA2784"/>
    <w:rsid w:val="00BA2BC9"/>
    <w:rsid w:val="00BA4DE8"/>
    <w:rsid w:val="00BA5C52"/>
    <w:rsid w:val="00BA6803"/>
    <w:rsid w:val="00BA7B10"/>
    <w:rsid w:val="00BB0ADA"/>
    <w:rsid w:val="00BB0E28"/>
    <w:rsid w:val="00BB22F8"/>
    <w:rsid w:val="00BB255D"/>
    <w:rsid w:val="00BB5EFC"/>
    <w:rsid w:val="00BB60A1"/>
    <w:rsid w:val="00BC06E0"/>
    <w:rsid w:val="00BC0828"/>
    <w:rsid w:val="00BC0F38"/>
    <w:rsid w:val="00BC1064"/>
    <w:rsid w:val="00BC10C6"/>
    <w:rsid w:val="00BC29B4"/>
    <w:rsid w:val="00BC3811"/>
    <w:rsid w:val="00BC4086"/>
    <w:rsid w:val="00BC5F1D"/>
    <w:rsid w:val="00BD0CF1"/>
    <w:rsid w:val="00BD25F9"/>
    <w:rsid w:val="00BD3C25"/>
    <w:rsid w:val="00BD424F"/>
    <w:rsid w:val="00BD4447"/>
    <w:rsid w:val="00BD4D4D"/>
    <w:rsid w:val="00BD55B5"/>
    <w:rsid w:val="00BD715C"/>
    <w:rsid w:val="00BD7534"/>
    <w:rsid w:val="00BE0CA3"/>
    <w:rsid w:val="00BE0E05"/>
    <w:rsid w:val="00BE15EA"/>
    <w:rsid w:val="00BE22BB"/>
    <w:rsid w:val="00BE5465"/>
    <w:rsid w:val="00BE5BD7"/>
    <w:rsid w:val="00BE659F"/>
    <w:rsid w:val="00BF01B9"/>
    <w:rsid w:val="00BF04B2"/>
    <w:rsid w:val="00BF0D5C"/>
    <w:rsid w:val="00BF1042"/>
    <w:rsid w:val="00BF10BF"/>
    <w:rsid w:val="00BF1635"/>
    <w:rsid w:val="00BF291A"/>
    <w:rsid w:val="00BF308A"/>
    <w:rsid w:val="00BF33DE"/>
    <w:rsid w:val="00BF3461"/>
    <w:rsid w:val="00BF3E08"/>
    <w:rsid w:val="00BF4EE8"/>
    <w:rsid w:val="00BF540A"/>
    <w:rsid w:val="00BF5474"/>
    <w:rsid w:val="00BF6783"/>
    <w:rsid w:val="00BF708E"/>
    <w:rsid w:val="00BF742A"/>
    <w:rsid w:val="00BF7BA2"/>
    <w:rsid w:val="00BF7D87"/>
    <w:rsid w:val="00C018B5"/>
    <w:rsid w:val="00C02F3F"/>
    <w:rsid w:val="00C042A4"/>
    <w:rsid w:val="00C0550D"/>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6D13"/>
    <w:rsid w:val="00C279E3"/>
    <w:rsid w:val="00C3057A"/>
    <w:rsid w:val="00C31E76"/>
    <w:rsid w:val="00C327CC"/>
    <w:rsid w:val="00C32A09"/>
    <w:rsid w:val="00C33398"/>
    <w:rsid w:val="00C349B9"/>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7987"/>
    <w:rsid w:val="00C60947"/>
    <w:rsid w:val="00C60BE6"/>
    <w:rsid w:val="00C6258D"/>
    <w:rsid w:val="00C62C5F"/>
    <w:rsid w:val="00C63516"/>
    <w:rsid w:val="00C637A6"/>
    <w:rsid w:val="00C63A5D"/>
    <w:rsid w:val="00C64487"/>
    <w:rsid w:val="00C668B8"/>
    <w:rsid w:val="00C67E09"/>
    <w:rsid w:val="00C723AA"/>
    <w:rsid w:val="00C7355F"/>
    <w:rsid w:val="00C74A13"/>
    <w:rsid w:val="00C75B51"/>
    <w:rsid w:val="00C75D80"/>
    <w:rsid w:val="00C76085"/>
    <w:rsid w:val="00C80F09"/>
    <w:rsid w:val="00C81868"/>
    <w:rsid w:val="00C81B29"/>
    <w:rsid w:val="00C83737"/>
    <w:rsid w:val="00C84437"/>
    <w:rsid w:val="00C85044"/>
    <w:rsid w:val="00C86F3D"/>
    <w:rsid w:val="00C876C3"/>
    <w:rsid w:val="00C91BC8"/>
    <w:rsid w:val="00C92199"/>
    <w:rsid w:val="00C96C41"/>
    <w:rsid w:val="00C976C4"/>
    <w:rsid w:val="00C97809"/>
    <w:rsid w:val="00CA0C1D"/>
    <w:rsid w:val="00CA13D3"/>
    <w:rsid w:val="00CA1B84"/>
    <w:rsid w:val="00CA1E81"/>
    <w:rsid w:val="00CA2A6D"/>
    <w:rsid w:val="00CA3E5E"/>
    <w:rsid w:val="00CA5989"/>
    <w:rsid w:val="00CA5D6C"/>
    <w:rsid w:val="00CB00BE"/>
    <w:rsid w:val="00CB0BAA"/>
    <w:rsid w:val="00CB1A37"/>
    <w:rsid w:val="00CB1E47"/>
    <w:rsid w:val="00CB36A6"/>
    <w:rsid w:val="00CB387A"/>
    <w:rsid w:val="00CB4B2B"/>
    <w:rsid w:val="00CB69C1"/>
    <w:rsid w:val="00CB6A2D"/>
    <w:rsid w:val="00CB7F2C"/>
    <w:rsid w:val="00CC0445"/>
    <w:rsid w:val="00CC10B2"/>
    <w:rsid w:val="00CC3DB1"/>
    <w:rsid w:val="00CC454D"/>
    <w:rsid w:val="00CC46CE"/>
    <w:rsid w:val="00CC4DC0"/>
    <w:rsid w:val="00CC553E"/>
    <w:rsid w:val="00CC5EA2"/>
    <w:rsid w:val="00CC61CF"/>
    <w:rsid w:val="00CD032A"/>
    <w:rsid w:val="00CD05AB"/>
    <w:rsid w:val="00CD4913"/>
    <w:rsid w:val="00CD4F9B"/>
    <w:rsid w:val="00CD538B"/>
    <w:rsid w:val="00CD5A70"/>
    <w:rsid w:val="00CD75E2"/>
    <w:rsid w:val="00CD7D5B"/>
    <w:rsid w:val="00CE08FA"/>
    <w:rsid w:val="00CE1C85"/>
    <w:rsid w:val="00CE2C91"/>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5592"/>
    <w:rsid w:val="00CF6388"/>
    <w:rsid w:val="00CF7EEC"/>
    <w:rsid w:val="00D02038"/>
    <w:rsid w:val="00D02880"/>
    <w:rsid w:val="00D02B1D"/>
    <w:rsid w:val="00D03261"/>
    <w:rsid w:val="00D04498"/>
    <w:rsid w:val="00D05618"/>
    <w:rsid w:val="00D063D5"/>
    <w:rsid w:val="00D10E5D"/>
    <w:rsid w:val="00D11B35"/>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2C4"/>
    <w:rsid w:val="00D25329"/>
    <w:rsid w:val="00D263B0"/>
    <w:rsid w:val="00D26651"/>
    <w:rsid w:val="00D27CB3"/>
    <w:rsid w:val="00D3107B"/>
    <w:rsid w:val="00D31C1B"/>
    <w:rsid w:val="00D31CD0"/>
    <w:rsid w:val="00D31DA2"/>
    <w:rsid w:val="00D326E0"/>
    <w:rsid w:val="00D33192"/>
    <w:rsid w:val="00D344A1"/>
    <w:rsid w:val="00D34C0E"/>
    <w:rsid w:val="00D350AA"/>
    <w:rsid w:val="00D35EA5"/>
    <w:rsid w:val="00D36E2D"/>
    <w:rsid w:val="00D370D4"/>
    <w:rsid w:val="00D40F05"/>
    <w:rsid w:val="00D41E16"/>
    <w:rsid w:val="00D420CE"/>
    <w:rsid w:val="00D42197"/>
    <w:rsid w:val="00D4275E"/>
    <w:rsid w:val="00D43689"/>
    <w:rsid w:val="00D43E27"/>
    <w:rsid w:val="00D455B9"/>
    <w:rsid w:val="00D457BC"/>
    <w:rsid w:val="00D46861"/>
    <w:rsid w:val="00D46E8B"/>
    <w:rsid w:val="00D52360"/>
    <w:rsid w:val="00D5281A"/>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4C5B"/>
    <w:rsid w:val="00DA5916"/>
    <w:rsid w:val="00DA5A47"/>
    <w:rsid w:val="00DA5C6F"/>
    <w:rsid w:val="00DA7264"/>
    <w:rsid w:val="00DA7945"/>
    <w:rsid w:val="00DB000E"/>
    <w:rsid w:val="00DB085B"/>
    <w:rsid w:val="00DB0F98"/>
    <w:rsid w:val="00DB1F3B"/>
    <w:rsid w:val="00DB2646"/>
    <w:rsid w:val="00DB2898"/>
    <w:rsid w:val="00DB364B"/>
    <w:rsid w:val="00DB40E9"/>
    <w:rsid w:val="00DB4768"/>
    <w:rsid w:val="00DB557C"/>
    <w:rsid w:val="00DB58E6"/>
    <w:rsid w:val="00DB5C49"/>
    <w:rsid w:val="00DB6BCD"/>
    <w:rsid w:val="00DC2B0A"/>
    <w:rsid w:val="00DC6928"/>
    <w:rsid w:val="00DC6FF4"/>
    <w:rsid w:val="00DD0DF5"/>
    <w:rsid w:val="00DD31D4"/>
    <w:rsid w:val="00DD3DAD"/>
    <w:rsid w:val="00DD3DE7"/>
    <w:rsid w:val="00DD4529"/>
    <w:rsid w:val="00DD4A3C"/>
    <w:rsid w:val="00DD6208"/>
    <w:rsid w:val="00DE332A"/>
    <w:rsid w:val="00DE3520"/>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2C07"/>
    <w:rsid w:val="00E046AB"/>
    <w:rsid w:val="00E0579F"/>
    <w:rsid w:val="00E06EA9"/>
    <w:rsid w:val="00E078AE"/>
    <w:rsid w:val="00E07D61"/>
    <w:rsid w:val="00E1053C"/>
    <w:rsid w:val="00E1281B"/>
    <w:rsid w:val="00E1381F"/>
    <w:rsid w:val="00E13C94"/>
    <w:rsid w:val="00E14504"/>
    <w:rsid w:val="00E1461A"/>
    <w:rsid w:val="00E14CE7"/>
    <w:rsid w:val="00E15A3A"/>
    <w:rsid w:val="00E15B85"/>
    <w:rsid w:val="00E165AA"/>
    <w:rsid w:val="00E16A15"/>
    <w:rsid w:val="00E1797B"/>
    <w:rsid w:val="00E17A59"/>
    <w:rsid w:val="00E17AF7"/>
    <w:rsid w:val="00E2359D"/>
    <w:rsid w:val="00E23A74"/>
    <w:rsid w:val="00E24D92"/>
    <w:rsid w:val="00E3055A"/>
    <w:rsid w:val="00E31334"/>
    <w:rsid w:val="00E31D7F"/>
    <w:rsid w:val="00E32EFF"/>
    <w:rsid w:val="00E33890"/>
    <w:rsid w:val="00E34619"/>
    <w:rsid w:val="00E358B5"/>
    <w:rsid w:val="00E363AB"/>
    <w:rsid w:val="00E363C1"/>
    <w:rsid w:val="00E37FFA"/>
    <w:rsid w:val="00E4231E"/>
    <w:rsid w:val="00E43246"/>
    <w:rsid w:val="00E43661"/>
    <w:rsid w:val="00E44BA6"/>
    <w:rsid w:val="00E4584C"/>
    <w:rsid w:val="00E46241"/>
    <w:rsid w:val="00E50BE8"/>
    <w:rsid w:val="00E5105E"/>
    <w:rsid w:val="00E520DB"/>
    <w:rsid w:val="00E52365"/>
    <w:rsid w:val="00E5272A"/>
    <w:rsid w:val="00E52F71"/>
    <w:rsid w:val="00E5302C"/>
    <w:rsid w:val="00E53ED3"/>
    <w:rsid w:val="00E54923"/>
    <w:rsid w:val="00E54A1C"/>
    <w:rsid w:val="00E54DBE"/>
    <w:rsid w:val="00E54DED"/>
    <w:rsid w:val="00E558DA"/>
    <w:rsid w:val="00E563C9"/>
    <w:rsid w:val="00E603F0"/>
    <w:rsid w:val="00E617DB"/>
    <w:rsid w:val="00E621F3"/>
    <w:rsid w:val="00E624DF"/>
    <w:rsid w:val="00E627B7"/>
    <w:rsid w:val="00E64512"/>
    <w:rsid w:val="00E645F5"/>
    <w:rsid w:val="00E65088"/>
    <w:rsid w:val="00E658B3"/>
    <w:rsid w:val="00E65D6E"/>
    <w:rsid w:val="00E7179C"/>
    <w:rsid w:val="00E71DD5"/>
    <w:rsid w:val="00E72B04"/>
    <w:rsid w:val="00E733DE"/>
    <w:rsid w:val="00E73813"/>
    <w:rsid w:val="00E744A2"/>
    <w:rsid w:val="00E7500F"/>
    <w:rsid w:val="00E76568"/>
    <w:rsid w:val="00E76C8C"/>
    <w:rsid w:val="00E7767A"/>
    <w:rsid w:val="00E8060E"/>
    <w:rsid w:val="00E81553"/>
    <w:rsid w:val="00E81D40"/>
    <w:rsid w:val="00E82599"/>
    <w:rsid w:val="00E834B6"/>
    <w:rsid w:val="00E853EB"/>
    <w:rsid w:val="00E86ED3"/>
    <w:rsid w:val="00E872C8"/>
    <w:rsid w:val="00E87884"/>
    <w:rsid w:val="00E87C4E"/>
    <w:rsid w:val="00E9068B"/>
    <w:rsid w:val="00E9191D"/>
    <w:rsid w:val="00E91F7B"/>
    <w:rsid w:val="00E91FD7"/>
    <w:rsid w:val="00E9226D"/>
    <w:rsid w:val="00E92645"/>
    <w:rsid w:val="00E92825"/>
    <w:rsid w:val="00E92FAF"/>
    <w:rsid w:val="00E933C1"/>
    <w:rsid w:val="00E953FC"/>
    <w:rsid w:val="00E97898"/>
    <w:rsid w:val="00EA1E56"/>
    <w:rsid w:val="00EA23D3"/>
    <w:rsid w:val="00EA2C75"/>
    <w:rsid w:val="00EA30DB"/>
    <w:rsid w:val="00EA5170"/>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985"/>
    <w:rsid w:val="00EC3D68"/>
    <w:rsid w:val="00EC52FD"/>
    <w:rsid w:val="00EC5355"/>
    <w:rsid w:val="00ED0BBC"/>
    <w:rsid w:val="00ED18B4"/>
    <w:rsid w:val="00ED18E0"/>
    <w:rsid w:val="00ED239F"/>
    <w:rsid w:val="00ED2B29"/>
    <w:rsid w:val="00EE0056"/>
    <w:rsid w:val="00EE03D3"/>
    <w:rsid w:val="00EE3100"/>
    <w:rsid w:val="00EE348F"/>
    <w:rsid w:val="00EE3B2E"/>
    <w:rsid w:val="00EE3C5F"/>
    <w:rsid w:val="00EE411A"/>
    <w:rsid w:val="00EE51AF"/>
    <w:rsid w:val="00EE5A92"/>
    <w:rsid w:val="00EE62C7"/>
    <w:rsid w:val="00EE690F"/>
    <w:rsid w:val="00EE715E"/>
    <w:rsid w:val="00EF26E4"/>
    <w:rsid w:val="00EF2C72"/>
    <w:rsid w:val="00EF3025"/>
    <w:rsid w:val="00EF3492"/>
    <w:rsid w:val="00EF4739"/>
    <w:rsid w:val="00EF57BF"/>
    <w:rsid w:val="00EF7978"/>
    <w:rsid w:val="00F002A3"/>
    <w:rsid w:val="00F017FC"/>
    <w:rsid w:val="00F01E9E"/>
    <w:rsid w:val="00F01F57"/>
    <w:rsid w:val="00F02387"/>
    <w:rsid w:val="00F0452C"/>
    <w:rsid w:val="00F04A60"/>
    <w:rsid w:val="00F04CD2"/>
    <w:rsid w:val="00F05063"/>
    <w:rsid w:val="00F060E5"/>
    <w:rsid w:val="00F06B4D"/>
    <w:rsid w:val="00F06E69"/>
    <w:rsid w:val="00F104D0"/>
    <w:rsid w:val="00F12A0C"/>
    <w:rsid w:val="00F13393"/>
    <w:rsid w:val="00F1493F"/>
    <w:rsid w:val="00F15C42"/>
    <w:rsid w:val="00F15D93"/>
    <w:rsid w:val="00F17018"/>
    <w:rsid w:val="00F17821"/>
    <w:rsid w:val="00F20F5A"/>
    <w:rsid w:val="00F2133F"/>
    <w:rsid w:val="00F2139E"/>
    <w:rsid w:val="00F2182A"/>
    <w:rsid w:val="00F23471"/>
    <w:rsid w:val="00F243CA"/>
    <w:rsid w:val="00F24669"/>
    <w:rsid w:val="00F26B76"/>
    <w:rsid w:val="00F30062"/>
    <w:rsid w:val="00F30BE9"/>
    <w:rsid w:val="00F3123B"/>
    <w:rsid w:val="00F313FA"/>
    <w:rsid w:val="00F3222D"/>
    <w:rsid w:val="00F34031"/>
    <w:rsid w:val="00F3405D"/>
    <w:rsid w:val="00F34D28"/>
    <w:rsid w:val="00F3535D"/>
    <w:rsid w:val="00F3536F"/>
    <w:rsid w:val="00F35704"/>
    <w:rsid w:val="00F35A3A"/>
    <w:rsid w:val="00F35D9A"/>
    <w:rsid w:val="00F37025"/>
    <w:rsid w:val="00F37CBB"/>
    <w:rsid w:val="00F40C4A"/>
    <w:rsid w:val="00F41661"/>
    <w:rsid w:val="00F41B41"/>
    <w:rsid w:val="00F42014"/>
    <w:rsid w:val="00F43A53"/>
    <w:rsid w:val="00F44729"/>
    <w:rsid w:val="00F44D2D"/>
    <w:rsid w:val="00F45493"/>
    <w:rsid w:val="00F45938"/>
    <w:rsid w:val="00F47F55"/>
    <w:rsid w:val="00F50A1A"/>
    <w:rsid w:val="00F52195"/>
    <w:rsid w:val="00F52BF0"/>
    <w:rsid w:val="00F542F5"/>
    <w:rsid w:val="00F54DE9"/>
    <w:rsid w:val="00F5603E"/>
    <w:rsid w:val="00F5606A"/>
    <w:rsid w:val="00F56E08"/>
    <w:rsid w:val="00F5788E"/>
    <w:rsid w:val="00F57CEF"/>
    <w:rsid w:val="00F60266"/>
    <w:rsid w:val="00F603F1"/>
    <w:rsid w:val="00F624D3"/>
    <w:rsid w:val="00F65F41"/>
    <w:rsid w:val="00F67DB3"/>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093C"/>
    <w:rsid w:val="00F914CE"/>
    <w:rsid w:val="00F92FF5"/>
    <w:rsid w:val="00F93235"/>
    <w:rsid w:val="00F94621"/>
    <w:rsid w:val="00F95C8A"/>
    <w:rsid w:val="00F95D3F"/>
    <w:rsid w:val="00F963E3"/>
    <w:rsid w:val="00F96421"/>
    <w:rsid w:val="00F96913"/>
    <w:rsid w:val="00F96C1D"/>
    <w:rsid w:val="00F97564"/>
    <w:rsid w:val="00F979E4"/>
    <w:rsid w:val="00FA0815"/>
    <w:rsid w:val="00FA19BC"/>
    <w:rsid w:val="00FA1D93"/>
    <w:rsid w:val="00FA2541"/>
    <w:rsid w:val="00FA2EBD"/>
    <w:rsid w:val="00FA39E1"/>
    <w:rsid w:val="00FA4E38"/>
    <w:rsid w:val="00FA5602"/>
    <w:rsid w:val="00FA6DB3"/>
    <w:rsid w:val="00FA6E5E"/>
    <w:rsid w:val="00FA7510"/>
    <w:rsid w:val="00FA77C5"/>
    <w:rsid w:val="00FA7B9E"/>
    <w:rsid w:val="00FB238C"/>
    <w:rsid w:val="00FB3032"/>
    <w:rsid w:val="00FB3C68"/>
    <w:rsid w:val="00FB4810"/>
    <w:rsid w:val="00FB51B2"/>
    <w:rsid w:val="00FB7F61"/>
    <w:rsid w:val="00FC1F37"/>
    <w:rsid w:val="00FC2EC7"/>
    <w:rsid w:val="00FC3CFE"/>
    <w:rsid w:val="00FC3DD6"/>
    <w:rsid w:val="00FC49D6"/>
    <w:rsid w:val="00FC4BB2"/>
    <w:rsid w:val="00FC4E4C"/>
    <w:rsid w:val="00FC5372"/>
    <w:rsid w:val="00FC58B7"/>
    <w:rsid w:val="00FC6C83"/>
    <w:rsid w:val="00FD028A"/>
    <w:rsid w:val="00FD0C96"/>
    <w:rsid w:val="00FD2896"/>
    <w:rsid w:val="00FD2FFA"/>
    <w:rsid w:val="00FD38D0"/>
    <w:rsid w:val="00FD4361"/>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7A97"/>
    <w:rsid w:val="00FF23DC"/>
    <w:rsid w:val="00FF242D"/>
    <w:rsid w:val="00FF2BCF"/>
    <w:rsid w:val="00FF2C23"/>
    <w:rsid w:val="00FF3E46"/>
    <w:rsid w:val="00FF485D"/>
    <w:rsid w:val="00FF6593"/>
    <w:rsid w:val="00FF67D3"/>
    <w:rsid w:val="00FF6AA8"/>
    <w:rsid w:val="00FF76E5"/>
    <w:rsid w:val="00FF7DB8"/>
    <w:rsid w:val="01616673"/>
    <w:rsid w:val="01FC7769"/>
    <w:rsid w:val="04A36F1D"/>
    <w:rsid w:val="04B26C7F"/>
    <w:rsid w:val="05F472B5"/>
    <w:rsid w:val="06003947"/>
    <w:rsid w:val="06254432"/>
    <w:rsid w:val="07E417AE"/>
    <w:rsid w:val="0957131C"/>
    <w:rsid w:val="098C0AAB"/>
    <w:rsid w:val="09A937FD"/>
    <w:rsid w:val="09F9459B"/>
    <w:rsid w:val="0CFD564A"/>
    <w:rsid w:val="0D576795"/>
    <w:rsid w:val="0F82590F"/>
    <w:rsid w:val="0FAE7147"/>
    <w:rsid w:val="0FFE6244"/>
    <w:rsid w:val="102A18A1"/>
    <w:rsid w:val="13F44B51"/>
    <w:rsid w:val="15227551"/>
    <w:rsid w:val="170208E6"/>
    <w:rsid w:val="195C4A21"/>
    <w:rsid w:val="1A971473"/>
    <w:rsid w:val="1C497EA0"/>
    <w:rsid w:val="1C802AC4"/>
    <w:rsid w:val="1CC05A5F"/>
    <w:rsid w:val="1D9403CD"/>
    <w:rsid w:val="1F14515F"/>
    <w:rsid w:val="1F40133E"/>
    <w:rsid w:val="1F6140C1"/>
    <w:rsid w:val="1FA76DF7"/>
    <w:rsid w:val="20C60949"/>
    <w:rsid w:val="22A474BC"/>
    <w:rsid w:val="236736FC"/>
    <w:rsid w:val="24235311"/>
    <w:rsid w:val="26F24906"/>
    <w:rsid w:val="273B1780"/>
    <w:rsid w:val="275945ED"/>
    <w:rsid w:val="286469B8"/>
    <w:rsid w:val="2B8E5152"/>
    <w:rsid w:val="2CDE37B1"/>
    <w:rsid w:val="312C42CA"/>
    <w:rsid w:val="32064199"/>
    <w:rsid w:val="32594C7D"/>
    <w:rsid w:val="329B773D"/>
    <w:rsid w:val="355765E1"/>
    <w:rsid w:val="37701823"/>
    <w:rsid w:val="3775480C"/>
    <w:rsid w:val="38CF092E"/>
    <w:rsid w:val="38FD4571"/>
    <w:rsid w:val="392B6ED4"/>
    <w:rsid w:val="39311C8D"/>
    <w:rsid w:val="3B0431A1"/>
    <w:rsid w:val="3B513643"/>
    <w:rsid w:val="3BA61F5A"/>
    <w:rsid w:val="3D8F75FB"/>
    <w:rsid w:val="3D983AD6"/>
    <w:rsid w:val="3FAB2A58"/>
    <w:rsid w:val="41202F73"/>
    <w:rsid w:val="419B0A80"/>
    <w:rsid w:val="439E431A"/>
    <w:rsid w:val="43FD2508"/>
    <w:rsid w:val="446A7AF2"/>
    <w:rsid w:val="44C54DAB"/>
    <w:rsid w:val="452068A4"/>
    <w:rsid w:val="460D6D20"/>
    <w:rsid w:val="46E12E19"/>
    <w:rsid w:val="48CC67D0"/>
    <w:rsid w:val="4BE971BE"/>
    <w:rsid w:val="4C0405FB"/>
    <w:rsid w:val="4C706BFA"/>
    <w:rsid w:val="4C7F7613"/>
    <w:rsid w:val="4C954729"/>
    <w:rsid w:val="4E3F69DE"/>
    <w:rsid w:val="4EEC21D5"/>
    <w:rsid w:val="503D110D"/>
    <w:rsid w:val="50B87D6E"/>
    <w:rsid w:val="5166057C"/>
    <w:rsid w:val="516E0439"/>
    <w:rsid w:val="525768F7"/>
    <w:rsid w:val="52943B03"/>
    <w:rsid w:val="52D51268"/>
    <w:rsid w:val="53C667F1"/>
    <w:rsid w:val="5492724E"/>
    <w:rsid w:val="557A4A2A"/>
    <w:rsid w:val="57F672C7"/>
    <w:rsid w:val="57FB3A19"/>
    <w:rsid w:val="581C2C1A"/>
    <w:rsid w:val="58F50729"/>
    <w:rsid w:val="59D52A26"/>
    <w:rsid w:val="5A622DCE"/>
    <w:rsid w:val="5B42547D"/>
    <w:rsid w:val="5BE96A96"/>
    <w:rsid w:val="5C106FEC"/>
    <w:rsid w:val="5CC85129"/>
    <w:rsid w:val="5CCA3CFD"/>
    <w:rsid w:val="5CF224DA"/>
    <w:rsid w:val="5DFC17AE"/>
    <w:rsid w:val="5E722E3A"/>
    <w:rsid w:val="5E8E38EE"/>
    <w:rsid w:val="5F662BCA"/>
    <w:rsid w:val="5F961410"/>
    <w:rsid w:val="62A67CCC"/>
    <w:rsid w:val="62B539FC"/>
    <w:rsid w:val="62EE6BC2"/>
    <w:rsid w:val="63FF7B9C"/>
    <w:rsid w:val="64A82701"/>
    <w:rsid w:val="64A967DA"/>
    <w:rsid w:val="676D63EC"/>
    <w:rsid w:val="6CA95B9D"/>
    <w:rsid w:val="6CD36C94"/>
    <w:rsid w:val="6D945981"/>
    <w:rsid w:val="6DAE193C"/>
    <w:rsid w:val="6E7A29F5"/>
    <w:rsid w:val="6EA50834"/>
    <w:rsid w:val="718A2333"/>
    <w:rsid w:val="72F97CB2"/>
    <w:rsid w:val="744D6836"/>
    <w:rsid w:val="76BB78A7"/>
    <w:rsid w:val="77E43A75"/>
    <w:rsid w:val="7EC10FE8"/>
    <w:rsid w:val="7EC5010D"/>
    <w:rsid w:val="7FB27EE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9D87611"/>
  <w15:chartTrackingRefBased/>
  <w15:docId w15:val="{05ADB680-CD5B-4D34-B217-FF4CD1D8D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ngXia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7765"/>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link w:val="1"/>
    <w:rPr>
      <w:rFonts w:ascii="Arial" w:hAnsi="Arial"/>
      <w:sz w:val="36"/>
      <w:lang w:val="en-GB" w:eastAsia="ja-JP" w:bidi="ar-SA"/>
    </w:rPr>
  </w:style>
  <w:style w:type="character" w:customStyle="1" w:styleId="2Char">
    <w:name w:val="제목 2 Char"/>
    <w:link w:val="2"/>
    <w:rPr>
      <w:rFonts w:ascii="Arial" w:hAnsi="Arial"/>
      <w:sz w:val="32"/>
      <w:lang w:val="en-GB" w:eastAsia="ja-JP"/>
    </w:rPr>
  </w:style>
  <w:style w:type="character" w:customStyle="1" w:styleId="3Char">
    <w:name w:val="제목 3 Char"/>
    <w:link w:val="3"/>
    <w:rPr>
      <w:rFonts w:ascii="Arial" w:hAnsi="Arial"/>
      <w:sz w:val="28"/>
      <w:lang w:val="en-GB" w:eastAsia="ja-JP"/>
    </w:rPr>
  </w:style>
  <w:style w:type="character" w:customStyle="1" w:styleId="4Char">
    <w:name w:val="제목 4 Char"/>
    <w:link w:val="4"/>
    <w:rPr>
      <w:rFonts w:ascii="Arial" w:hAnsi="Arial"/>
      <w:sz w:val="24"/>
      <w:lang w:val="en-GB" w:eastAsia="ja-JP"/>
    </w:rPr>
  </w:style>
  <w:style w:type="paragraph" w:customStyle="1" w:styleId="H6">
    <w:name w:val="H6"/>
    <w:basedOn w:val="5"/>
    <w:next w:val="a"/>
    <w:pPr>
      <w:ind w:left="1985" w:hanging="1985"/>
      <w:outlineLvl w:val="9"/>
    </w:pPr>
    <w:rPr>
      <w:b/>
    </w:rPr>
  </w:style>
  <w:style w:type="paragraph" w:styleId="70">
    <w:name w:val="toc 7"/>
    <w:basedOn w:val="60"/>
    <w:next w:val="a"/>
    <w:semiHidden/>
    <w:pPr>
      <w:ind w:left="2268" w:hanging="2268"/>
    </w:pPr>
  </w:style>
  <w:style w:type="paragraph" w:styleId="60">
    <w:name w:val="toc 6"/>
    <w:basedOn w:val="50"/>
    <w:next w:val="a"/>
    <w:semiHidden/>
    <w:pPr>
      <w:ind w:left="1985" w:hanging="1985"/>
    </w:p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a3">
    <w:name w:val="caption"/>
    <w:basedOn w:val="a"/>
    <w:next w:val="a"/>
    <w:qFormat/>
    <w:rPr>
      <w:b/>
      <w:bCs/>
    </w:rPr>
  </w:style>
  <w:style w:type="paragraph" w:styleId="a4">
    <w:name w:val="Document Map"/>
    <w:basedOn w:val="a"/>
    <w:link w:val="Char"/>
    <w:rPr>
      <w:rFonts w:ascii="SimSun" w:eastAsia="SimSun"/>
      <w:sz w:val="18"/>
      <w:szCs w:val="18"/>
    </w:rPr>
  </w:style>
  <w:style w:type="character" w:customStyle="1" w:styleId="Char">
    <w:name w:val="문서 구조 Char"/>
    <w:link w:val="a4"/>
    <w:rPr>
      <w:rFonts w:ascii="SimSun" w:eastAsia="SimSun"/>
      <w:color w:val="000000"/>
      <w:sz w:val="18"/>
      <w:szCs w:val="18"/>
      <w:lang w:val="en-GB" w:eastAsia="ja-JP"/>
    </w:rPr>
  </w:style>
  <w:style w:type="paragraph" w:styleId="a5">
    <w:name w:val="annotation text"/>
    <w:basedOn w:val="a"/>
    <w:link w:val="Char0"/>
  </w:style>
  <w:style w:type="character" w:customStyle="1" w:styleId="Char0">
    <w:name w:val="메모 텍스트 Char"/>
    <w:link w:val="a5"/>
    <w:rPr>
      <w:color w:val="000000"/>
      <w:lang w:val="en-GB" w:eastAsia="ja-JP"/>
    </w:rPr>
  </w:style>
  <w:style w:type="paragraph" w:styleId="a6">
    <w:name w:val="Body Text"/>
    <w:basedOn w:val="a"/>
    <w:link w:val="Char1"/>
    <w:pPr>
      <w:spacing w:after="120"/>
    </w:pPr>
  </w:style>
  <w:style w:type="character" w:customStyle="1" w:styleId="Char1">
    <w:name w:val="본문 Char"/>
    <w:link w:val="a6"/>
    <w:rPr>
      <w:color w:val="000000"/>
      <w:lang w:val="en-GB" w:eastAsia="ja-JP"/>
    </w:rPr>
  </w:style>
  <w:style w:type="paragraph" w:styleId="a7">
    <w:name w:val="Plain Text"/>
    <w:basedOn w:val="a"/>
    <w:link w:val="Char2"/>
    <w:pPr>
      <w:overflowPunct/>
      <w:autoSpaceDE/>
      <w:autoSpaceDN/>
      <w:adjustRightInd/>
      <w:textAlignment w:val="auto"/>
    </w:pPr>
    <w:rPr>
      <w:rFonts w:ascii="Courier New" w:hAnsi="Courier New"/>
      <w:color w:val="auto"/>
      <w:lang w:val="nb-NO" w:eastAsia="x-none"/>
    </w:rPr>
  </w:style>
  <w:style w:type="character" w:customStyle="1" w:styleId="Char2">
    <w:name w:val="글자만 Char"/>
    <w:link w:val="a7"/>
    <w:rPr>
      <w:rFonts w:ascii="Courier New" w:hAnsi="Courier New"/>
      <w:lang w:val="nb-NO"/>
    </w:rPr>
  </w:style>
  <w:style w:type="paragraph" w:styleId="80">
    <w:name w:val="toc 8"/>
    <w:basedOn w:val="10"/>
    <w:semiHidden/>
    <w:pPr>
      <w:spacing w:before="180"/>
      <w:ind w:left="2693" w:hanging="2693"/>
    </w:pPr>
    <w:rPr>
      <w:b/>
    </w:rPr>
  </w:style>
  <w:style w:type="paragraph" w:styleId="a8">
    <w:name w:val="Balloon Text"/>
    <w:basedOn w:val="a"/>
    <w:link w:val="Char3"/>
    <w:pPr>
      <w:spacing w:after="0"/>
    </w:pPr>
    <w:rPr>
      <w:rFonts w:ascii="Tahoma" w:hAnsi="Tahoma"/>
      <w:sz w:val="16"/>
      <w:szCs w:val="16"/>
    </w:rPr>
  </w:style>
  <w:style w:type="character" w:customStyle="1" w:styleId="Char3">
    <w:name w:val="풍선 도움말 텍스트 Char"/>
    <w:link w:val="a8"/>
    <w:rPr>
      <w:rFonts w:ascii="Tahoma" w:hAnsi="Tahoma" w:cs="Tahoma"/>
      <w:color w:val="000000"/>
      <w:sz w:val="16"/>
      <w:szCs w:val="16"/>
      <w:lang w:val="en-GB" w:eastAsia="ja-JP"/>
    </w:rPr>
  </w:style>
  <w:style w:type="paragraph" w:styleId="a9">
    <w:name w:val="footer"/>
    <w:basedOn w:val="a"/>
    <w:pPr>
      <w:tabs>
        <w:tab w:val="center" w:pos="4153"/>
        <w:tab w:val="right" w:pos="8306"/>
      </w:tabs>
    </w:p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4"/>
    <w:pPr>
      <w:tabs>
        <w:tab w:val="center" w:pos="4153"/>
        <w:tab w:val="right" w:pos="8306"/>
      </w:tabs>
    </w:p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a"/>
    <w:rPr>
      <w:color w:val="000000"/>
      <w:lang w:val="en-GB" w:eastAsia="ja-JP" w:bidi="ar-SA"/>
    </w:rPr>
  </w:style>
  <w:style w:type="paragraph" w:styleId="ab">
    <w:name w:val="footnote text"/>
    <w:basedOn w:val="a"/>
    <w:link w:val="Char5"/>
  </w:style>
  <w:style w:type="character" w:customStyle="1" w:styleId="Char5">
    <w:name w:val="각주 텍스트 Char"/>
    <w:link w:val="ab"/>
    <w:rPr>
      <w:color w:val="000000"/>
      <w:lang w:val="en-GB" w:eastAsia="ja-JP"/>
    </w:rPr>
  </w:style>
  <w:style w:type="paragraph" w:styleId="90">
    <w:name w:val="toc 9"/>
    <w:basedOn w:val="80"/>
    <w:semiHidden/>
    <w:pPr>
      <w:ind w:left="1418" w:hanging="1418"/>
    </w:pPr>
  </w:style>
  <w:style w:type="paragraph" w:styleId="ac">
    <w:name w:val="Normal (Web)"/>
    <w:basedOn w:val="a"/>
    <w:uiPriority w:val="99"/>
    <w:unhideWhenUsed/>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paragraph" w:styleId="ad">
    <w:name w:val="annotation subject"/>
    <w:basedOn w:val="a5"/>
    <w:next w:val="a5"/>
    <w:link w:val="Char6"/>
    <w:rPr>
      <w:b/>
      <w:bCs/>
    </w:rPr>
  </w:style>
  <w:style w:type="character" w:customStyle="1" w:styleId="Char6">
    <w:name w:val="메모 주제 Char"/>
    <w:link w:val="ad"/>
    <w:rPr>
      <w:b/>
      <w:bCs/>
      <w:color w:val="000000"/>
      <w:lang w:val="en-GB" w:eastAsia="ja-JP"/>
    </w:rPr>
  </w:style>
  <w:style w:type="table" w:styleId="ae">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Pr>
      <w:b/>
      <w:bCs/>
    </w:rPr>
  </w:style>
  <w:style w:type="character" w:styleId="af0">
    <w:name w:val="FollowedHyperlink"/>
    <w:rPr>
      <w:color w:val="800080"/>
      <w:u w:val="single"/>
    </w:rPr>
  </w:style>
  <w:style w:type="character" w:styleId="af1">
    <w:name w:val="Emphasis"/>
    <w:qFormat/>
    <w:rPr>
      <w:i/>
      <w:iCs/>
    </w:rPr>
  </w:style>
  <w:style w:type="character" w:styleId="af2">
    <w:name w:val="Hyperlink"/>
    <w:rPr>
      <w:color w:val="0000FF"/>
      <w:u w:val="single"/>
    </w:rPr>
  </w:style>
  <w:style w:type="character" w:styleId="af3">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Pr>
      <w:rFonts w:ascii="Arial" w:hAnsi="Arial"/>
      <w:color w:val="000000"/>
      <w:sz w:val="18"/>
      <w:lang w:val="en-GB" w:eastAsia="ja-JP"/>
    </w:rPr>
  </w:style>
  <w:style w:type="character" w:customStyle="1" w:styleId="TACChar">
    <w:name w:val="TAC Char"/>
    <w:link w:val="TAC"/>
  </w:style>
  <w:style w:type="character" w:customStyle="1" w:styleId="TAHChar">
    <w:name w:val="TAH Char"/>
    <w:link w:val="TAH"/>
    <w:rPr>
      <w:rFonts w:ascii="Arial" w:hAnsi="Arial"/>
      <w:b/>
      <w:color w:val="000000"/>
      <w:sz w:val="18"/>
      <w:lang w:val="en-GB" w:eastAsia="ja-JP"/>
    </w:rPr>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character" w:customStyle="1" w:styleId="B2Char">
    <w:name w:val="B2 Char"/>
    <w:link w:val="B2"/>
    <w:qFormat/>
    <w:rPr>
      <w:color w:val="000000"/>
      <w:lang w:val="en-GB" w:eastAsia="ja-JP"/>
    </w:rPr>
  </w:style>
  <w:style w:type="paragraph" w:customStyle="1" w:styleId="B1">
    <w:name w:val="B1"/>
    <w:basedOn w:val="a"/>
    <w:link w:val="B1Char"/>
    <w:qFormat/>
    <w:pPr>
      <w:ind w:left="568" w:hanging="284"/>
    </w:pPr>
  </w:style>
  <w:style w:type="character" w:customStyle="1" w:styleId="B1Char">
    <w:name w:val="B1 Char"/>
    <w:link w:val="B1"/>
    <w:qFormat/>
    <w:rPr>
      <w:color w:val="000000"/>
      <w:lang w:val="en-GB" w:eastAsia="ja-JP"/>
    </w:r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lang w:val="en-US" w:eastAsia="ko-KR"/>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4">
    <w:name w:val="List Paragraph"/>
    <w:basedOn w:val="a"/>
    <w:uiPriority w:val="34"/>
    <w:qFormat/>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5">
    <w:name w:val="Revision"/>
    <w:uiPriority w:val="99"/>
    <w:semiHidden/>
    <w:rPr>
      <w:color w:val="000000"/>
      <w:lang w:val="en-GB" w:eastAsia="ja-JP"/>
    </w:rPr>
  </w:style>
  <w:style w:type="paragraph" w:customStyle="1" w:styleId="NOn">
    <w:name w:val="NOn"/>
    <w:basedOn w:val="B1"/>
  </w:style>
  <w:style w:type="character" w:styleId="af6">
    <w:name w:val="Book Title"/>
    <w:uiPriority w:val="33"/>
    <w:qFormat/>
    <w:rPr>
      <w:b/>
      <w:bCs/>
      <w:smallCaps/>
      <w:spacing w:val="5"/>
    </w:rPr>
  </w:style>
  <w:style w:type="character" w:customStyle="1" w:styleId="UnresolvedMention1">
    <w:name w:val="Unresolved Mention1"/>
    <w:uiPriority w:val="99"/>
    <w:unhideWhenUsed/>
    <w:rPr>
      <w:color w:val="808080"/>
      <w:shd w:val="clear" w:color="auto" w:fill="E6E6E6"/>
    </w:rPr>
  </w:style>
  <w:style w:type="paragraph" w:customStyle="1" w:styleId="CRCoverPage">
    <w:name w:val="CR Cover Page"/>
    <w:link w:val="CRCoverPageZchn"/>
    <w:pPr>
      <w:spacing w:after="120"/>
    </w:pPr>
    <w:rPr>
      <w:rFonts w:ascii="Arial" w:hAnsi="Arial"/>
      <w:lang w:eastAsia="en-US"/>
    </w:rPr>
  </w:style>
  <w:style w:type="character" w:customStyle="1" w:styleId="CRCoverPageZchn">
    <w:name w:val="CR Cover Page Zchn"/>
    <w:link w:val="CRCoverPage"/>
    <w:rPr>
      <w:rFonts w:ascii="Arial" w:hAnsi="Arial"/>
      <w:lang w:eastAsia="en-US" w:bidi="ar-SA"/>
    </w:rPr>
  </w:style>
  <w:style w:type="character" w:customStyle="1" w:styleId="TFZchn">
    <w:name w:val="TF Zchn"/>
    <w:rPr>
      <w:rFonts w:ascii="Arial" w:hAnsi="Arial"/>
      <w:b/>
      <w:color w:val="000000"/>
      <w:lang w:val="en-GB" w:eastAsia="ja-JP"/>
    </w:rPr>
  </w:style>
  <w:style w:type="character" w:customStyle="1" w:styleId="NOZchn">
    <w:name w:val="NO Zchn"/>
    <w:qFormat/>
    <w:locked/>
    <w:rPr>
      <w:color w:val="000000"/>
      <w:lang w:val="en-GB" w:eastAsia="ja-JP"/>
    </w:rPr>
  </w:style>
  <w:style w:type="character" w:customStyle="1" w:styleId="B1Zchn">
    <w:name w:val="B1 Zchn"/>
    <w:rPr>
      <w:rFonts w:ascii="Times New Roman" w:hAnsi="Times New Roman"/>
      <w:lang w:val="en-GB" w:eastAsia="en-US"/>
    </w:rPr>
  </w:style>
  <w:style w:type="character" w:customStyle="1" w:styleId="CRCoverPageChar">
    <w:name w:val="CR Cover Page Char"/>
    <w:locked/>
    <w:rPr>
      <w:rFonts w:ascii="Arial" w:hAnsi="Arial"/>
      <w:lang w:val="en-GB" w:eastAsia="en-US"/>
    </w:rPr>
  </w:style>
  <w:style w:type="paragraph" w:customStyle="1" w:styleId="Guidance">
    <w:name w:val="Guidance"/>
    <w:basedOn w:val="a"/>
    <w:pPr>
      <w:overflowPunct/>
      <w:autoSpaceDE/>
      <w:autoSpaceDN/>
      <w:adjustRightInd/>
      <w:textAlignment w:val="auto"/>
    </w:pPr>
    <w:rPr>
      <w:rFonts w:eastAsia="MS Mincho"/>
      <w:i/>
      <w:color w:val="0000FF"/>
      <w:lang w:eastAsia="en-US"/>
    </w:rPr>
  </w:style>
  <w:style w:type="character" w:customStyle="1" w:styleId="TAHCar">
    <w:name w:val="TAH Car"/>
    <w:rPr>
      <w:rFonts w:ascii="Arial" w:hAnsi="Arial"/>
      <w:b/>
      <w:sz w:val="18"/>
      <w:lang w:eastAsia="en-US"/>
    </w:rPr>
  </w:style>
  <w:style w:type="character" w:customStyle="1" w:styleId="EditorsNoteCharChar">
    <w:name w:val="Editor's Note Char Char"/>
    <w:rPr>
      <w:rFonts w:eastAsia="Times New Roman"/>
      <w:color w:val="FF0000"/>
      <w:lang w:val="en-GB"/>
    </w:rPr>
  </w:style>
  <w:style w:type="character" w:customStyle="1" w:styleId="normaltextrun">
    <w:name w:val="normaltextrun"/>
    <w:basedOn w:val="a0"/>
    <w:rsid w:val="00EE03D3"/>
  </w:style>
  <w:style w:type="character" w:customStyle="1" w:styleId="B3Char2">
    <w:name w:val="B3 Char2"/>
    <w:link w:val="B3"/>
    <w:rsid w:val="00F44D2D"/>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535249">
      <w:bodyDiv w:val="1"/>
      <w:marLeft w:val="0"/>
      <w:marRight w:val="0"/>
      <w:marTop w:val="0"/>
      <w:marBottom w:val="0"/>
      <w:divBdr>
        <w:top w:val="none" w:sz="0" w:space="0" w:color="auto"/>
        <w:left w:val="none" w:sz="0" w:space="0" w:color="auto"/>
        <w:bottom w:val="none" w:sz="0" w:space="0" w:color="auto"/>
        <w:right w:val="none" w:sz="0" w:space="0" w:color="auto"/>
      </w:divBdr>
    </w:div>
    <w:div w:id="304504344">
      <w:bodyDiv w:val="1"/>
      <w:marLeft w:val="0"/>
      <w:marRight w:val="0"/>
      <w:marTop w:val="0"/>
      <w:marBottom w:val="0"/>
      <w:divBdr>
        <w:top w:val="none" w:sz="0" w:space="0" w:color="auto"/>
        <w:left w:val="none" w:sz="0" w:space="0" w:color="auto"/>
        <w:bottom w:val="none" w:sz="0" w:space="0" w:color="auto"/>
        <w:right w:val="none" w:sz="0" w:space="0" w:color="auto"/>
      </w:divBdr>
    </w:div>
    <w:div w:id="523448530">
      <w:bodyDiv w:val="1"/>
      <w:marLeft w:val="0"/>
      <w:marRight w:val="0"/>
      <w:marTop w:val="0"/>
      <w:marBottom w:val="0"/>
      <w:divBdr>
        <w:top w:val="none" w:sz="0" w:space="0" w:color="auto"/>
        <w:left w:val="none" w:sz="0" w:space="0" w:color="auto"/>
        <w:bottom w:val="none" w:sz="0" w:space="0" w:color="auto"/>
        <w:right w:val="none" w:sz="0" w:space="0" w:color="auto"/>
      </w:divBdr>
    </w:div>
    <w:div w:id="598178862">
      <w:bodyDiv w:val="1"/>
      <w:marLeft w:val="0"/>
      <w:marRight w:val="0"/>
      <w:marTop w:val="0"/>
      <w:marBottom w:val="0"/>
      <w:divBdr>
        <w:top w:val="none" w:sz="0" w:space="0" w:color="auto"/>
        <w:left w:val="none" w:sz="0" w:space="0" w:color="auto"/>
        <w:bottom w:val="none" w:sz="0" w:space="0" w:color="auto"/>
        <w:right w:val="none" w:sz="0" w:space="0" w:color="auto"/>
      </w:divBdr>
    </w:div>
    <w:div w:id="712769792">
      <w:bodyDiv w:val="1"/>
      <w:marLeft w:val="0"/>
      <w:marRight w:val="0"/>
      <w:marTop w:val="0"/>
      <w:marBottom w:val="0"/>
      <w:divBdr>
        <w:top w:val="none" w:sz="0" w:space="0" w:color="auto"/>
        <w:left w:val="none" w:sz="0" w:space="0" w:color="auto"/>
        <w:bottom w:val="none" w:sz="0" w:space="0" w:color="auto"/>
        <w:right w:val="none" w:sz="0" w:space="0" w:color="auto"/>
      </w:divBdr>
    </w:div>
    <w:div w:id="1014721730">
      <w:bodyDiv w:val="1"/>
      <w:marLeft w:val="0"/>
      <w:marRight w:val="0"/>
      <w:marTop w:val="0"/>
      <w:marBottom w:val="0"/>
      <w:divBdr>
        <w:top w:val="none" w:sz="0" w:space="0" w:color="auto"/>
        <w:left w:val="none" w:sz="0" w:space="0" w:color="auto"/>
        <w:bottom w:val="none" w:sz="0" w:space="0" w:color="auto"/>
        <w:right w:val="none" w:sz="0" w:space="0" w:color="auto"/>
      </w:divBdr>
    </w:div>
    <w:div w:id="1034501500">
      <w:bodyDiv w:val="1"/>
      <w:marLeft w:val="0"/>
      <w:marRight w:val="0"/>
      <w:marTop w:val="0"/>
      <w:marBottom w:val="0"/>
      <w:divBdr>
        <w:top w:val="none" w:sz="0" w:space="0" w:color="auto"/>
        <w:left w:val="none" w:sz="0" w:space="0" w:color="auto"/>
        <w:bottom w:val="none" w:sz="0" w:space="0" w:color="auto"/>
        <w:right w:val="none" w:sz="0" w:space="0" w:color="auto"/>
      </w:divBdr>
    </w:div>
    <w:div w:id="1086460316">
      <w:bodyDiv w:val="1"/>
      <w:marLeft w:val="0"/>
      <w:marRight w:val="0"/>
      <w:marTop w:val="0"/>
      <w:marBottom w:val="0"/>
      <w:divBdr>
        <w:top w:val="none" w:sz="0" w:space="0" w:color="auto"/>
        <w:left w:val="none" w:sz="0" w:space="0" w:color="auto"/>
        <w:bottom w:val="none" w:sz="0" w:space="0" w:color="auto"/>
        <w:right w:val="none" w:sz="0" w:space="0" w:color="auto"/>
      </w:divBdr>
    </w:div>
    <w:div w:id="1189297885">
      <w:bodyDiv w:val="1"/>
      <w:marLeft w:val="0"/>
      <w:marRight w:val="0"/>
      <w:marTop w:val="0"/>
      <w:marBottom w:val="0"/>
      <w:divBdr>
        <w:top w:val="none" w:sz="0" w:space="0" w:color="auto"/>
        <w:left w:val="none" w:sz="0" w:space="0" w:color="auto"/>
        <w:bottom w:val="none" w:sz="0" w:space="0" w:color="auto"/>
        <w:right w:val="none" w:sz="0" w:space="0" w:color="auto"/>
      </w:divBdr>
    </w:div>
    <w:div w:id="1337683440">
      <w:bodyDiv w:val="1"/>
      <w:marLeft w:val="0"/>
      <w:marRight w:val="0"/>
      <w:marTop w:val="0"/>
      <w:marBottom w:val="0"/>
      <w:divBdr>
        <w:top w:val="none" w:sz="0" w:space="0" w:color="auto"/>
        <w:left w:val="none" w:sz="0" w:space="0" w:color="auto"/>
        <w:bottom w:val="none" w:sz="0" w:space="0" w:color="auto"/>
        <w:right w:val="none" w:sz="0" w:space="0" w:color="auto"/>
      </w:divBdr>
    </w:div>
    <w:div w:id="1416971628">
      <w:bodyDiv w:val="1"/>
      <w:marLeft w:val="0"/>
      <w:marRight w:val="0"/>
      <w:marTop w:val="0"/>
      <w:marBottom w:val="0"/>
      <w:divBdr>
        <w:top w:val="none" w:sz="0" w:space="0" w:color="auto"/>
        <w:left w:val="none" w:sz="0" w:space="0" w:color="auto"/>
        <w:bottom w:val="none" w:sz="0" w:space="0" w:color="auto"/>
        <w:right w:val="none" w:sz="0" w:space="0" w:color="auto"/>
      </w:divBdr>
    </w:div>
    <w:div w:id="1603685136">
      <w:bodyDiv w:val="1"/>
      <w:marLeft w:val="0"/>
      <w:marRight w:val="0"/>
      <w:marTop w:val="0"/>
      <w:marBottom w:val="0"/>
      <w:divBdr>
        <w:top w:val="none" w:sz="0" w:space="0" w:color="auto"/>
        <w:left w:val="none" w:sz="0" w:space="0" w:color="auto"/>
        <w:bottom w:val="none" w:sz="0" w:space="0" w:color="auto"/>
        <w:right w:val="none" w:sz="0" w:space="0" w:color="auto"/>
      </w:divBdr>
    </w:div>
    <w:div w:id="1718161177">
      <w:bodyDiv w:val="1"/>
      <w:marLeft w:val="0"/>
      <w:marRight w:val="0"/>
      <w:marTop w:val="0"/>
      <w:marBottom w:val="0"/>
      <w:divBdr>
        <w:top w:val="none" w:sz="0" w:space="0" w:color="auto"/>
        <w:left w:val="none" w:sz="0" w:space="0" w:color="auto"/>
        <w:bottom w:val="none" w:sz="0" w:space="0" w:color="auto"/>
        <w:right w:val="none" w:sz="0" w:space="0" w:color="auto"/>
      </w:divBdr>
    </w:div>
    <w:div w:id="1798640694">
      <w:bodyDiv w:val="1"/>
      <w:marLeft w:val="0"/>
      <w:marRight w:val="0"/>
      <w:marTop w:val="0"/>
      <w:marBottom w:val="0"/>
      <w:divBdr>
        <w:top w:val="none" w:sz="0" w:space="0" w:color="auto"/>
        <w:left w:val="none" w:sz="0" w:space="0" w:color="auto"/>
        <w:bottom w:val="none" w:sz="0" w:space="0" w:color="auto"/>
        <w:right w:val="none" w:sz="0" w:space="0" w:color="auto"/>
      </w:divBdr>
    </w:div>
    <w:div w:id="1894349678">
      <w:bodyDiv w:val="1"/>
      <w:marLeft w:val="0"/>
      <w:marRight w:val="0"/>
      <w:marTop w:val="0"/>
      <w:marBottom w:val="0"/>
      <w:divBdr>
        <w:top w:val="none" w:sz="0" w:space="0" w:color="auto"/>
        <w:left w:val="none" w:sz="0" w:space="0" w:color="auto"/>
        <w:bottom w:val="none" w:sz="0" w:space="0" w:color="auto"/>
        <w:right w:val="none" w:sz="0" w:space="0" w:color="auto"/>
      </w:divBdr>
    </w:div>
    <w:div w:id="206930548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21" Type="http://schemas.openxmlformats.org/officeDocument/2006/relationships/oleObject" Target="embeddings/oleObject6.bin"/><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8.emf"/><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microsoft.com/office/2011/relationships/people" Target="people.xml"/><Relationship Id="rId10" Type="http://schemas.openxmlformats.org/officeDocument/2006/relationships/comments" Target="comments.xml"/><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CC4F67-3FC0-4228-9A25-2976BFB74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4364</Words>
  <Characters>24878</Characters>
  <Application>Microsoft Office Word</Application>
  <DocSecurity>0</DocSecurity>
  <Lines>207</Lines>
  <Paragraphs>58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dc:description/>
  <cp:lastModifiedBy>백영교/통신표준연구팀(SR)/삼성전자</cp:lastModifiedBy>
  <cp:revision>3</cp:revision>
  <cp:lastPrinted>2014-09-10T08:04:00Z</cp:lastPrinted>
  <dcterms:created xsi:type="dcterms:W3CDTF">2024-04-03T01:34:00Z</dcterms:created>
  <dcterms:modified xsi:type="dcterms:W3CDTF">2024-04-05T08:57:00Z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B70C3C2592814A878E406B517C2FC2EE</vt:lpwstr>
  </property>
  <property fmtid="{D5CDD505-2E9C-101B-9397-08002B2CF9AE}" pid="4" name="_2015_ms_pID_725343">
    <vt:lpwstr>(2)i5/qs168bigk8s97Q/ozu5RanUcwpTPpDTXBZryLHj2x7sz8THoCBsIWxV1A+xfLakeFyF1L_x000d_
zjoXtN9nwY52VqWJFYWiMtOlqc/Yb5g5XRIc1EM5V6ddnXUJAOFiLhoWYHM25pZhJE0Zzq07_x000d_
fZWzZ/6X1ljb8KJb1Zub+oz+o241WxVxH5LmTD6XIajaldMdb80khC8dZOCt1/3q5I+ZLCnU_x000d_
rLVC+Rw3JRW7uRt5pB</vt:lpwstr>
  </property>
  <property fmtid="{D5CDD505-2E9C-101B-9397-08002B2CF9AE}" pid="5" name="_2015_ms_pID_7253431">
    <vt:lpwstr>aKwENNtwq7PrUvYtLhphsg/5e3xwDFgOZOrwwW99Gj3dKn7GdJRwJ3_x000d_
Z+lvklECSzmVoFx5G6m0TL0SZK0fj/we+0FTk6yqxVALrE0g1590fLzDh7ugHhMGCAE3lDmU_x000d_
0fWXdWmUgHkQJxKvsq/WLvDRl782aX6U0X272u7zdWCTecGYljmeIh7tLL+yhji2Zt8=</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1645540054</vt:lpwstr>
  </property>
</Properties>
</file>